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40881D6"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053BA0" w:rsidRPr="00053BA0">
        <w:rPr>
          <w:rFonts w:cs="Arial"/>
          <w:b/>
          <w:noProof/>
          <w:sz w:val="24"/>
        </w:rPr>
        <w:t>061</w:t>
      </w:r>
      <w:r w:rsidR="00053BA0">
        <w:rPr>
          <w:rFonts w:cs="Arial"/>
          <w:b/>
          <w:noProof/>
          <w:sz w:val="24"/>
        </w:rPr>
        <w:t>6</w:t>
      </w:r>
    </w:p>
    <w:p w14:paraId="2250060C" w14:textId="48D22FD0"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42232" w:rsidR="001E41F3" w:rsidRPr="00410371" w:rsidRDefault="00FE5D90" w:rsidP="00E13F3D">
            <w:pPr>
              <w:pStyle w:val="CRCoverPage"/>
              <w:spacing w:after="0"/>
              <w:jc w:val="right"/>
              <w:rPr>
                <w:b/>
                <w:noProof/>
                <w:sz w:val="28"/>
              </w:rPr>
            </w:pPr>
            <w:r>
              <w:rPr>
                <w:b/>
                <w:noProof/>
                <w:sz w:val="28"/>
              </w:rPr>
              <w:t>23.</w:t>
            </w:r>
            <w:r w:rsidR="00B95B5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99AFB" w:rsidR="001E41F3" w:rsidRPr="00410371" w:rsidRDefault="00053BA0" w:rsidP="009658BC">
            <w:pPr>
              <w:pStyle w:val="CRCoverPage"/>
              <w:spacing w:after="0"/>
              <w:jc w:val="center"/>
              <w:rPr>
                <w:noProof/>
              </w:rPr>
            </w:pPr>
            <w:r>
              <w:rPr>
                <w:b/>
                <w:noProof/>
                <w:sz w:val="28"/>
              </w:rPr>
              <w:t>3757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F5388" w:rsidR="001E41F3" w:rsidRPr="00410371" w:rsidRDefault="00FE5D90">
            <w:pPr>
              <w:pStyle w:val="CRCoverPage"/>
              <w:spacing w:after="0"/>
              <w:jc w:val="center"/>
              <w:rPr>
                <w:noProof/>
                <w:sz w:val="28"/>
              </w:rPr>
            </w:pPr>
            <w:r>
              <w:rPr>
                <w:b/>
                <w:noProof/>
                <w:sz w:val="28"/>
              </w:rPr>
              <w:t>1</w:t>
            </w:r>
            <w:r w:rsidR="004266CE">
              <w:rPr>
                <w:b/>
                <w:noProof/>
                <w:sz w:val="28"/>
              </w:rPr>
              <w:t>8</w:t>
            </w:r>
            <w:r>
              <w:rPr>
                <w:b/>
                <w:noProof/>
                <w:sz w:val="28"/>
              </w:rPr>
              <w:t>.</w:t>
            </w:r>
            <w:r w:rsidR="004266C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EB32E" w:rsidR="001E41F3" w:rsidRDefault="004D22E5">
            <w:pPr>
              <w:pStyle w:val="CRCoverPage"/>
              <w:spacing w:after="0"/>
              <w:ind w:left="100"/>
              <w:rPr>
                <w:noProof/>
              </w:rPr>
            </w:pPr>
            <w:r>
              <w:t>Identifier availability for Lawful Interception during MME</w:t>
            </w:r>
            <w:r w:rsidR="00B95B54">
              <w:t>-</w:t>
            </w:r>
            <w:r>
              <w:t>5GS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F4698" w:rsidR="001E41F3" w:rsidRDefault="00FE5D90">
            <w:pPr>
              <w:pStyle w:val="CRCoverPage"/>
              <w:spacing w:after="0"/>
              <w:ind w:left="100"/>
              <w:rPr>
                <w:noProof/>
              </w:rPr>
            </w:pPr>
            <w:r w:rsidRPr="00954433">
              <w:rPr>
                <w:noProof/>
              </w:rPr>
              <w:t>Nokia, Nokia Shanghai Bell</w:t>
            </w:r>
            <w:r w:rsidR="001C3FC5">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9ADE8" w:rsidR="001E41F3" w:rsidRDefault="004D22E5">
            <w:pPr>
              <w:pStyle w:val="CRCoverPage"/>
              <w:spacing w:after="0"/>
              <w:ind w:left="100"/>
              <w:rPr>
                <w:noProof/>
              </w:rPr>
            </w:pPr>
            <w:r w:rsidRPr="002F29BA">
              <w:rPr>
                <w:lang w:val="fr-FR"/>
              </w:rP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1A5CB" w:rsidR="001E41F3" w:rsidRDefault="004D22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62F62" w:rsidR="001E41F3" w:rsidRDefault="00FE5D90">
            <w:pPr>
              <w:pStyle w:val="CRCoverPage"/>
              <w:spacing w:after="0"/>
              <w:ind w:left="100"/>
              <w:rPr>
                <w:noProof/>
              </w:rPr>
            </w:pPr>
            <w:r>
              <w:rPr>
                <w:noProof/>
              </w:rPr>
              <w:t>Rel-1</w:t>
            </w:r>
            <w:r w:rsidR="004266C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801BE" w14:textId="77777777" w:rsidR="00393F0A" w:rsidRDefault="00393F0A" w:rsidP="00393F0A">
            <w:pPr>
              <w:pStyle w:val="CRCoverPage"/>
              <w:tabs>
                <w:tab w:val="right" w:pos="9639"/>
              </w:tabs>
              <w:spacing w:after="0"/>
              <w:rPr>
                <w:rFonts w:cs="Arial"/>
                <w:color w:val="000000"/>
                <w:lang w:eastAsia="ko-KR"/>
              </w:rPr>
            </w:pPr>
            <w:r>
              <w:t>SA3-LI LS on “Identifier availability for Lawful Interception during Inter-PLMN handover”</w:t>
            </w:r>
            <w:r w:rsidRPr="002F29BA">
              <w:t xml:space="preserve"> </w:t>
            </w:r>
            <w:r>
              <w:t>(</w:t>
            </w:r>
            <w:r w:rsidRPr="002F29BA">
              <w:t>S3i220660)</w:t>
            </w:r>
            <w:r>
              <w:rPr>
                <w:b/>
                <w:i/>
                <w:noProof/>
                <w:sz w:val="28"/>
              </w:rPr>
              <w:t xml:space="preserve"> </w:t>
            </w:r>
            <w:r>
              <w:rPr>
                <w:rFonts w:cs="Arial"/>
                <w:color w:val="000000"/>
                <w:lang w:eastAsia="ko-KR"/>
              </w:rPr>
              <w:t xml:space="preserve">endorses SA2’s proposal </w:t>
            </w:r>
            <w:r w:rsidRPr="005E03BA">
              <w:rPr>
                <w:rFonts w:cs="Arial"/>
                <w:color w:val="000000"/>
                <w:lang w:eastAsia="ko-KR"/>
              </w:rPr>
              <w:t xml:space="preserve">to prepare CR(s) to add the MSISDN to </w:t>
            </w:r>
            <w:r>
              <w:rPr>
                <w:rFonts w:cs="Arial"/>
                <w:color w:val="000000"/>
                <w:lang w:eastAsia="ko-KR"/>
              </w:rPr>
              <w:t>R</w:t>
            </w:r>
            <w:r w:rsidRPr="005E03BA">
              <w:rPr>
                <w:rFonts w:cs="Arial"/>
                <w:color w:val="000000"/>
                <w:lang w:eastAsia="ko-KR"/>
              </w:rPr>
              <w:t>elease 18</w:t>
            </w:r>
            <w:r>
              <w:rPr>
                <w:rFonts w:cs="Arial"/>
                <w:color w:val="000000"/>
                <w:lang w:eastAsia="ko-KR"/>
              </w:rPr>
              <w:t xml:space="preserve"> </w:t>
            </w:r>
            <w:r w:rsidRPr="005E03BA">
              <w:rPr>
                <w:rFonts w:cs="Arial"/>
                <w:color w:val="000000"/>
                <w:lang w:eastAsia="ko-KR"/>
              </w:rPr>
              <w:t xml:space="preserve">stage 2 TS 23.401 for inter-MME handover </w:t>
            </w:r>
            <w:r>
              <w:rPr>
                <w:rFonts w:cs="Arial"/>
                <w:color w:val="000000"/>
                <w:lang w:eastAsia="ko-KR"/>
              </w:rPr>
              <w:t xml:space="preserve">(and to include inter-RAT cases, possibly in TS 23.502) </w:t>
            </w:r>
          </w:p>
          <w:p w14:paraId="60F7A5F8" w14:textId="67CF56E6" w:rsidR="00393F0A" w:rsidRDefault="0059283B" w:rsidP="00393F0A">
            <w:pPr>
              <w:pStyle w:val="CRCoverPage"/>
              <w:tabs>
                <w:tab w:val="right" w:pos="9639"/>
              </w:tabs>
              <w:spacing w:after="0"/>
            </w:pPr>
            <w:hyperlink r:id="rId17" w:history="1">
              <w:r w:rsidR="00393F0A" w:rsidRPr="007431B4">
                <w:rPr>
                  <w:rStyle w:val="Hyperlink"/>
                  <w:rFonts w:cs="Arial"/>
                  <w:b/>
                  <w:bCs/>
                </w:rPr>
                <w:t>C4-225542</w:t>
              </w:r>
            </w:hyperlink>
            <w:r w:rsidR="00393F0A">
              <w:rPr>
                <w:rStyle w:val="Hyperlink"/>
                <w:rFonts w:cs="Arial"/>
                <w:b/>
                <w:bCs/>
              </w:rPr>
              <w:t xml:space="preserve"> </w:t>
            </w:r>
            <w:r w:rsidR="009A2B08">
              <w:rPr>
                <w:rFonts w:cs="Arial"/>
                <w:bCs/>
                <w:noProof/>
                <w:szCs w:val="16"/>
              </w:rPr>
              <w:t xml:space="preserve">= </w:t>
            </w:r>
            <w:r w:rsidR="009A2B08" w:rsidRPr="004438E4">
              <w:rPr>
                <w:rFonts w:cs="Arial"/>
                <w:bCs/>
                <w:noProof/>
                <w:szCs w:val="16"/>
              </w:rPr>
              <w:t>S2-2300034</w:t>
            </w:r>
            <w:r w:rsidR="009A2B08">
              <w:rPr>
                <w:rFonts w:cs="Arial"/>
                <w:bCs/>
                <w:noProof/>
                <w:szCs w:val="16"/>
              </w:rPr>
              <w:t xml:space="preserve"> </w:t>
            </w:r>
            <w:r w:rsidR="00393F0A" w:rsidRPr="008E4587">
              <w:t xml:space="preserve">LS </w:t>
            </w:r>
            <w:r w:rsidR="00393F0A" w:rsidRPr="00325258">
              <w:t>on the same topic</w:t>
            </w:r>
            <w:r w:rsidR="00393F0A">
              <w:t xml:space="preserve"> indicates “</w:t>
            </w:r>
            <w:r w:rsidR="00393F0A">
              <w:rPr>
                <w:rFonts w:cs="Arial"/>
                <w:color w:val="000000"/>
                <w:lang w:eastAsia="ko-KR"/>
              </w:rPr>
              <w:t xml:space="preserve">CT4 encourages SA2 to prepare </w:t>
            </w:r>
            <w:r w:rsidR="00393F0A" w:rsidRPr="005076C6">
              <w:rPr>
                <w:rFonts w:cs="Arial"/>
                <w:color w:val="000000"/>
                <w:lang w:val="en-US" w:eastAsia="ko-KR"/>
              </w:rPr>
              <w:t xml:space="preserve">CR(s) to add the MSISDN to the stage 2 </w:t>
            </w:r>
            <w:r w:rsidR="00393F0A">
              <w:rPr>
                <w:rFonts w:cs="Arial"/>
                <w:color w:val="000000"/>
                <w:lang w:val="en-US" w:eastAsia="ko-KR"/>
              </w:rPr>
              <w:t>specification for the outlined mobility scenarios for</w:t>
            </w:r>
            <w:r w:rsidR="00393F0A" w:rsidRPr="005076C6">
              <w:rPr>
                <w:rFonts w:cs="Arial"/>
                <w:color w:val="000000"/>
                <w:lang w:val="en-US" w:eastAsia="ko-KR"/>
              </w:rPr>
              <w:t xml:space="preserve"> Release 18</w:t>
            </w:r>
            <w:r w:rsidR="00393F0A">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BCFDD" w14:textId="507B2693" w:rsidR="001E41F3" w:rsidRDefault="004D22E5">
            <w:pPr>
              <w:pStyle w:val="CRCoverPage"/>
              <w:spacing w:after="0"/>
              <w:ind w:left="100"/>
              <w:rPr>
                <w:noProof/>
              </w:rPr>
            </w:pPr>
            <w:r>
              <w:rPr>
                <w:noProof/>
              </w:rPr>
              <w:t xml:space="preserve">Add transfer of MSISDN between </w:t>
            </w:r>
            <w:r w:rsidR="00393F0A">
              <w:rPr>
                <w:noProof/>
              </w:rPr>
              <w:t>AMF and MME</w:t>
            </w:r>
            <w:r>
              <w:rPr>
                <w:noProof/>
              </w:rPr>
              <w:t xml:space="preserve"> at </w:t>
            </w:r>
            <w:r w:rsidR="00393F0A">
              <w:rPr>
                <w:noProof/>
              </w:rPr>
              <w:t>4G-5G mobility</w:t>
            </w:r>
            <w:r w:rsidR="00685284">
              <w:rPr>
                <w:noProof/>
              </w:rPr>
              <w:t xml:space="preserve"> based on N26</w:t>
            </w:r>
          </w:p>
          <w:p w14:paraId="72D7998F" w14:textId="2A9A3BCF" w:rsidR="00393F0A" w:rsidRDefault="00393F0A">
            <w:pPr>
              <w:pStyle w:val="CRCoverPage"/>
              <w:spacing w:after="0"/>
              <w:ind w:left="100"/>
              <w:rPr>
                <w:lang w:eastAsia="zh-CN"/>
              </w:rPr>
            </w:pPr>
          </w:p>
          <w:p w14:paraId="79F534C9" w14:textId="755A1EAD" w:rsidR="00393F0A" w:rsidRDefault="00393F0A">
            <w:pPr>
              <w:pStyle w:val="CRCoverPage"/>
              <w:spacing w:after="0"/>
              <w:ind w:left="100"/>
              <w:rPr>
                <w:lang w:eastAsia="zh-CN"/>
              </w:rPr>
            </w:pPr>
            <w:r>
              <w:rPr>
                <w:lang w:eastAsia="zh-CN"/>
              </w:rPr>
              <w:t>Note that</w:t>
            </w:r>
            <w:r w:rsidR="00685284">
              <w:rPr>
                <w:lang w:eastAsia="zh-CN"/>
              </w:rPr>
              <w:t xml:space="preserve"> changes to following clauses are not needed</w:t>
            </w:r>
          </w:p>
          <w:p w14:paraId="4C6212FD" w14:textId="2B0FCA72" w:rsidR="00393F0A" w:rsidRDefault="00393F0A" w:rsidP="00393F0A">
            <w:pPr>
              <w:pStyle w:val="B1"/>
              <w:numPr>
                <w:ilvl w:val="0"/>
                <w:numId w:val="1"/>
              </w:numPr>
              <w:rPr>
                <w:noProof/>
              </w:rPr>
            </w:pPr>
            <w:r>
              <w:rPr>
                <w:lang w:eastAsia="zh-CN"/>
              </w:rPr>
              <w:t xml:space="preserve">§ </w:t>
            </w:r>
            <w:bookmarkStart w:id="4" w:name="_Toc20204067"/>
            <w:bookmarkStart w:id="5" w:name="_Toc27894755"/>
            <w:bookmarkStart w:id="6" w:name="_Toc36191822"/>
            <w:bookmarkStart w:id="7" w:name="_Toc45192911"/>
            <w:bookmarkStart w:id="8" w:name="_Toc47592543"/>
            <w:bookmarkStart w:id="9" w:name="_Toc51834624"/>
            <w:bookmarkStart w:id="10" w:name="_Toc122443265"/>
            <w:r w:rsidRPr="00140E21">
              <w:t>4.11.1.2.1</w:t>
            </w:r>
            <w:r>
              <w:t xml:space="preserve"> “</w:t>
            </w:r>
            <w:r w:rsidRPr="00140E21">
              <w:t>5GS to EPS handover using N26 interface</w:t>
            </w:r>
            <w:bookmarkEnd w:id="4"/>
            <w:bookmarkEnd w:id="5"/>
            <w:bookmarkEnd w:id="6"/>
            <w:bookmarkEnd w:id="7"/>
            <w:bookmarkEnd w:id="8"/>
            <w:bookmarkEnd w:id="9"/>
            <w:bookmarkEnd w:id="10"/>
            <w:r>
              <w:t>”</w:t>
            </w:r>
            <w:r w:rsidRPr="00140E21">
              <w:rPr>
                <w:lang w:eastAsia="zh-CN"/>
              </w:rPr>
              <w:t xml:space="preserve"> </w:t>
            </w:r>
            <w:r>
              <w:rPr>
                <w:lang w:eastAsia="zh-CN"/>
              </w:rPr>
              <w:t>already contains: “</w:t>
            </w:r>
            <w:r w:rsidRPr="00140E21">
              <w:rPr>
                <w:lang w:eastAsia="zh-CN"/>
              </w:rPr>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w:t>
            </w:r>
          </w:p>
          <w:p w14:paraId="31C656EC" w14:textId="18D08B2D" w:rsidR="00685284" w:rsidRDefault="00393F0A" w:rsidP="00685284">
            <w:pPr>
              <w:pStyle w:val="B1"/>
              <w:numPr>
                <w:ilvl w:val="0"/>
                <w:numId w:val="1"/>
              </w:numPr>
              <w:rPr>
                <w:noProof/>
              </w:rPr>
            </w:pPr>
            <w:r>
              <w:t xml:space="preserve">§ </w:t>
            </w:r>
            <w:r w:rsidRPr="00140E21">
              <w:t>4.11.1.2.2</w:t>
            </w:r>
            <w:r>
              <w:t xml:space="preserve"> “</w:t>
            </w:r>
            <w:r w:rsidRPr="00140E21">
              <w:t>EPS to 5GS handover using N26 interfac</w:t>
            </w:r>
            <w:r>
              <w:t>e”</w:t>
            </w:r>
            <w:r>
              <w:rPr>
                <w:lang w:eastAsia="zh-CN"/>
              </w:rPr>
              <w:t xml:space="preserve"> already contains: </w:t>
            </w:r>
            <w:r>
              <w:t>“</w:t>
            </w:r>
            <w:r w:rsidRPr="00140E21">
              <w:t>Step 3 from clause 5.5.1.2.2 (S1-based handover, normal) in TS</w:t>
            </w:r>
            <w:r>
              <w:t> </w:t>
            </w:r>
            <w:r w:rsidRPr="00140E21">
              <w:t>23.401</w:t>
            </w:r>
            <w:r>
              <w:t> </w:t>
            </w:r>
            <w:r w:rsidRPr="00140E21">
              <w:t>[13] with the following modifications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6B54" w:rsidR="001E41F3" w:rsidRDefault="004D22E5">
            <w:pPr>
              <w:pStyle w:val="CRCoverPage"/>
              <w:spacing w:after="0"/>
              <w:ind w:left="100"/>
              <w:rPr>
                <w:noProof/>
              </w:rPr>
            </w:pPr>
            <w:r>
              <w:rPr>
                <w:noProof/>
              </w:rPr>
              <w:t>SA3 LI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9FACA" w:rsidR="001E41F3" w:rsidRDefault="002D1648">
            <w:pPr>
              <w:pStyle w:val="CRCoverPage"/>
              <w:spacing w:after="0"/>
              <w:ind w:left="100"/>
              <w:rPr>
                <w:noProof/>
              </w:rPr>
            </w:pPr>
            <w:r w:rsidRPr="00140E21">
              <w:rPr>
                <w:lang w:eastAsia="zh-CN"/>
              </w:rPr>
              <w:t>4.11.1.3.</w:t>
            </w:r>
            <w:r>
              <w:rPr>
                <w:lang w:eastAsia="zh-CN"/>
              </w:rPr>
              <w:t xml:space="preserve">2 ; </w:t>
            </w:r>
            <w:r w:rsidRPr="00140E21">
              <w:rPr>
                <w:lang w:eastAsia="zh-CN"/>
              </w:rPr>
              <w:t>4.11.1.3.3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224ED5" w:rsidR="001E41F3" w:rsidRDefault="004D22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4978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EDE247" w:rsidR="001E41F3" w:rsidRDefault="00145D43">
            <w:pPr>
              <w:pStyle w:val="CRCoverPage"/>
              <w:spacing w:after="0"/>
              <w:ind w:left="99"/>
              <w:rPr>
                <w:noProof/>
              </w:rPr>
            </w:pPr>
            <w:r>
              <w:rPr>
                <w:noProof/>
              </w:rPr>
              <w:t>TS</w:t>
            </w:r>
            <w:r w:rsidR="004D22E5">
              <w:rPr>
                <w:noProof/>
              </w:rPr>
              <w:t xml:space="preserve"> 23.401 </w:t>
            </w:r>
            <w:r>
              <w:rPr>
                <w:noProof/>
              </w:rPr>
              <w:t xml:space="preserve">CR </w:t>
            </w:r>
            <w:r w:rsidR="001C3FC5">
              <w:rPr>
                <w:noProof/>
              </w:rPr>
              <w:t>3720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3BE7AF9D" w:rsidR="00FE5D90" w:rsidRDefault="00FE5D90" w:rsidP="00FE5D90">
      <w:pPr>
        <w:rPr>
          <w:noProof/>
        </w:rPr>
      </w:pPr>
    </w:p>
    <w:p w14:paraId="6DF458A2" w14:textId="77777777" w:rsidR="00393F0A" w:rsidRPr="00140E21" w:rsidRDefault="00393F0A" w:rsidP="00393F0A">
      <w:pPr>
        <w:pStyle w:val="Heading5"/>
        <w:rPr>
          <w:lang w:eastAsia="zh-CN"/>
        </w:rPr>
      </w:pPr>
      <w:bookmarkStart w:id="11" w:name="_Toc20204072"/>
      <w:bookmarkStart w:id="12" w:name="_Toc27894760"/>
      <w:bookmarkStart w:id="13" w:name="_Toc36191827"/>
      <w:bookmarkStart w:id="14" w:name="_Toc45192916"/>
      <w:bookmarkStart w:id="15" w:name="_Toc47592548"/>
      <w:bookmarkStart w:id="16" w:name="_Toc51834629"/>
      <w:bookmarkStart w:id="17" w:name="_Toc122443270"/>
      <w:r w:rsidRPr="00140E21">
        <w:rPr>
          <w:lang w:eastAsia="zh-CN"/>
        </w:rPr>
        <w:t>4.11.1.3.2</w:t>
      </w:r>
      <w:r w:rsidRPr="00140E21">
        <w:rPr>
          <w:lang w:eastAsia="zh-CN"/>
        </w:rPr>
        <w:tab/>
        <w:t>5GS to EPS Idle mode mobility using N26 interface</w:t>
      </w:r>
      <w:bookmarkEnd w:id="11"/>
      <w:bookmarkEnd w:id="12"/>
      <w:bookmarkEnd w:id="13"/>
      <w:bookmarkEnd w:id="14"/>
      <w:bookmarkEnd w:id="15"/>
      <w:bookmarkEnd w:id="16"/>
      <w:bookmarkEnd w:id="17"/>
    </w:p>
    <w:p w14:paraId="51F94234" w14:textId="77777777" w:rsidR="00393F0A" w:rsidRPr="00140E21" w:rsidRDefault="00393F0A" w:rsidP="00393F0A">
      <w:r w:rsidRPr="00140E21">
        <w:t>In</w:t>
      </w:r>
      <w:r>
        <w:t xml:space="preserve"> the</w:t>
      </w:r>
      <w:r w:rsidRPr="00140E21">
        <w:t xml:space="preserve"> case of network sharing the UE selects the target PLMN ID according to clause 5.18.3 of TS</w:t>
      </w:r>
      <w:r>
        <w:t> </w:t>
      </w:r>
      <w:r w:rsidRPr="00140E21">
        <w:t>23.501</w:t>
      </w:r>
      <w:r>
        <w:t> </w:t>
      </w:r>
      <w:r w:rsidRPr="00140E21">
        <w:t>[2].</w:t>
      </w:r>
    </w:p>
    <w:p w14:paraId="626D9F54" w14:textId="77777777" w:rsidR="00393F0A" w:rsidRPr="00140E21" w:rsidRDefault="00393F0A" w:rsidP="00393F0A">
      <w:r w:rsidRPr="00140E21">
        <w:t>Clause 4.11.1.3.2 covers the case of idle mode mobility from 5GC to EPC. UE performs Tracking Area Update procedure in E-UTRA/EPS when it moves from NG-RAN/5GS to E-UTRA/EPS coverage area.</w:t>
      </w:r>
    </w:p>
    <w:p w14:paraId="22863C93" w14:textId="77777777" w:rsidR="00393F0A" w:rsidRPr="00140E21" w:rsidRDefault="00393F0A" w:rsidP="00393F0A">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p w14:paraId="12CE8BD4" w14:textId="77777777" w:rsidR="00393F0A" w:rsidRDefault="00393F0A" w:rsidP="00393F0A">
      <w:pPr>
        <w:pStyle w:val="TH"/>
      </w:pPr>
      <w:r w:rsidRPr="00140E21">
        <w:object w:dxaOrig="19561" w:dyaOrig="10951" w14:anchorId="030B9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68.85pt" o:ole="">
            <v:imagedata r:id="rId24" o:title=""/>
          </v:shape>
          <o:OLEObject Type="Embed" ProgID="Visio.Drawing.11" ShapeID="_x0000_i1025" DrawAspect="Content" ObjectID="_1734797988" r:id="rId25"/>
        </w:object>
      </w:r>
    </w:p>
    <w:p w14:paraId="18D6EEE1" w14:textId="77777777" w:rsidR="00393F0A" w:rsidRPr="00140E21" w:rsidRDefault="00393F0A" w:rsidP="00393F0A">
      <w:pPr>
        <w:pStyle w:val="TF"/>
      </w:pPr>
      <w:r w:rsidRPr="00140E21">
        <w:t>Figure 4.11.1.3.2-1: 5GS to EPS Idle mode mobility using N26 interface</w:t>
      </w:r>
    </w:p>
    <w:p w14:paraId="0896DD52" w14:textId="77777777" w:rsidR="00393F0A" w:rsidRPr="00140E21" w:rsidRDefault="00393F0A" w:rsidP="00393F0A">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1EB55361" w14:textId="77777777" w:rsidR="00393F0A" w:rsidRPr="00140E21" w:rsidRDefault="00393F0A" w:rsidP="00393F0A">
      <w:pPr>
        <w:pStyle w:val="B1"/>
      </w:pPr>
      <w:r w:rsidRPr="00140E21">
        <w:t>1.</w:t>
      </w:r>
      <w:r w:rsidRPr="00140E21">
        <w:tab/>
        <w:t>Step 1 from clause 5.3.3.1 (Tracking Area Update procedure with Serving GW change) in TS</w:t>
      </w:r>
      <w:r>
        <w:t> </w:t>
      </w:r>
      <w:r w:rsidRPr="00140E21">
        <w:t>23.401</w:t>
      </w:r>
      <w:r>
        <w:t> </w:t>
      </w:r>
      <w:r w:rsidRPr="00140E21">
        <w:t>[13].</w:t>
      </w:r>
    </w:p>
    <w:p w14:paraId="2D4C79BF" w14:textId="77777777" w:rsidR="00393F0A" w:rsidRPr="00140E21" w:rsidRDefault="00393F0A" w:rsidP="00393F0A">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14:paraId="69E74F21" w14:textId="77777777" w:rsidR="00393F0A" w:rsidRPr="00140E21" w:rsidRDefault="00393F0A" w:rsidP="00393F0A">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69D38E69" w14:textId="77777777" w:rsidR="00393F0A" w:rsidRDefault="00393F0A" w:rsidP="00393F0A">
      <w:pPr>
        <w:pStyle w:val="B1"/>
      </w:pPr>
      <w:r w:rsidRPr="00140E21">
        <w:rPr>
          <w:lang w:eastAsia="zh-CN"/>
        </w:rPr>
        <w:t>5a.</w:t>
      </w:r>
      <w:r w:rsidRPr="00140E21">
        <w:rPr>
          <w:lang w:eastAsia="zh-CN"/>
        </w:rPr>
        <w:tab/>
      </w:r>
      <w:r w:rsidRPr="00140E21">
        <w:t>The AMF verifies the integrity of the TAU request message</w:t>
      </w:r>
      <w:r>
        <w:t>:</w:t>
      </w:r>
    </w:p>
    <w:p w14:paraId="740B41C9" w14:textId="77777777" w:rsidR="00393F0A" w:rsidRDefault="00393F0A" w:rsidP="00393F0A">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6EE7AE95" w14:textId="77777777" w:rsidR="00393F0A" w:rsidRDefault="00393F0A" w:rsidP="00393F0A">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49217FFE" w14:textId="77777777" w:rsidR="00393F0A" w:rsidRDefault="00393F0A" w:rsidP="00393F0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25380279" w14:textId="77777777" w:rsidR="00393F0A" w:rsidRDefault="00393F0A" w:rsidP="00393F0A">
      <w:pPr>
        <w:pStyle w:val="B2"/>
      </w:pPr>
      <w:r>
        <w:t>-</w:t>
      </w:r>
      <w:r>
        <w:tab/>
        <w:t>The AMF does not retrieve the context for a PDU Session that cannot be transferred to EPS due to no EBI allocated, or allocated EBIs not transferrable, or combination of the two.</w:t>
      </w:r>
    </w:p>
    <w:p w14:paraId="70C3B592" w14:textId="77777777" w:rsidR="00393F0A" w:rsidRDefault="00393F0A" w:rsidP="00393F0A">
      <w:pPr>
        <w:pStyle w:val="B1"/>
      </w:pPr>
      <w:r>
        <w:tab/>
        <w:t>In non-roaming or LBO roaming, the AMF retrieves context that</w:t>
      </w:r>
      <w:r w:rsidRPr="00140E21">
        <w:t xml:space="preserve"> includes the mapped EPS Bearer Contexts.</w:t>
      </w:r>
    </w:p>
    <w:p w14:paraId="1F19852C" w14:textId="77777777" w:rsidR="00393F0A" w:rsidRDefault="00393F0A" w:rsidP="00393F0A">
      <w:pPr>
        <w:pStyle w:val="B2"/>
      </w:pPr>
      <w:r>
        <w:t>-</w:t>
      </w:r>
      <w:r>
        <w:tab/>
      </w:r>
      <w:r w:rsidRPr="00140E21">
        <w:t>The AMF provides</w:t>
      </w:r>
      <w:r>
        <w:t xml:space="preserve"> in </w:t>
      </w:r>
      <w:proofErr w:type="spellStart"/>
      <w:r>
        <w:t>Nsmf_PDUSession_ContextRequest</w:t>
      </w:r>
      <w:proofErr w:type="spellEnd"/>
      <w:r w:rsidRPr="00140E21">
        <w:t xml:space="preserve"> the target MME capability to </w:t>
      </w:r>
      <w:r>
        <w:t>the PGW C+</w:t>
      </w:r>
      <w:r w:rsidRPr="00140E21">
        <w:t>SMF in the request to allow the</w:t>
      </w:r>
      <w:r>
        <w:t xml:space="preserve"> SMF+PGW-C</w:t>
      </w:r>
      <w:r w:rsidRPr="00140E21">
        <w:t xml:space="preserve"> to determine whether to include EPS Bearer context for Ethernet PDN type or non-IP PDN Type or not.</w:t>
      </w:r>
    </w:p>
    <w:p w14:paraId="3116A873" w14:textId="77777777" w:rsidR="00393F0A" w:rsidRDefault="00393F0A" w:rsidP="00393F0A">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4D4917D9" w14:textId="77777777" w:rsidR="00393F0A" w:rsidRDefault="00393F0A" w:rsidP="00393F0A">
      <w:pPr>
        <w:pStyle w:val="B2"/>
      </w:pPr>
      <w:r>
        <w:t>-</w:t>
      </w:r>
      <w:r>
        <w:tab/>
        <w:t xml:space="preserve">When the AMF sends </w:t>
      </w:r>
      <w:proofErr w:type="spellStart"/>
      <w:r>
        <w:t>Nsmf_PDUSession_ContextRequest</w:t>
      </w:r>
      <w:proofErr w:type="spellEnd"/>
      <w:r>
        <w:t xml:space="preserve"> to the V-SMF or the SMF+PGW-C, the AMF indicates whether the target MME supports User Plane Integrity Protection with EPS.</w:t>
      </w:r>
    </w:p>
    <w:p w14:paraId="0824B208" w14:textId="77777777" w:rsidR="00393F0A" w:rsidRPr="00140E21" w:rsidRDefault="00393F0A" w:rsidP="00393F0A">
      <w:pPr>
        <w:pStyle w:val="B2"/>
      </w:pPr>
      <w:r>
        <w:tab/>
        <w:t xml:space="preserve">The above </w:t>
      </w:r>
      <w:r w:rsidRPr="00140E21">
        <w:t>step</w:t>
      </w:r>
      <w:r>
        <w:t>s are</w:t>
      </w:r>
      <w:r w:rsidRPr="00140E21">
        <w:t xml:space="preserve"> performed with all the </w:t>
      </w:r>
      <w:r>
        <w:t>SMF+PGW-C</w:t>
      </w:r>
      <w:r w:rsidRPr="00140E21">
        <w:t>s corresponding to PDU Sessions of the UE which are associated with 3GPP access and have EBI(s) allocated to them.</w:t>
      </w:r>
    </w:p>
    <w:p w14:paraId="02CE9A5A" w14:textId="77777777" w:rsidR="00393F0A" w:rsidRDefault="00393F0A" w:rsidP="00393F0A">
      <w:pPr>
        <w:pStyle w:val="B1"/>
      </w:pPr>
      <w:r>
        <w:tab/>
        <w:t xml:space="preserve">In Home Routed roaming, the AMF requests the V-SMF to provide SMF Context by using </w:t>
      </w:r>
      <w:proofErr w:type="spellStart"/>
      <w:r>
        <w:t>Nsmf_PDUSession_ContextRequest</w:t>
      </w:r>
      <w:proofErr w:type="spellEnd"/>
      <w:r>
        <w:t>.</w:t>
      </w:r>
    </w:p>
    <w:p w14:paraId="4B042013" w14:textId="77777777" w:rsidR="00393F0A" w:rsidRPr="00140E21" w:rsidRDefault="00393F0A" w:rsidP="00393F0A">
      <w:pPr>
        <w:pStyle w:val="NO"/>
      </w:pPr>
      <w:r w:rsidRPr="00140E21">
        <w:rPr>
          <w:lang w:eastAsia="zh-CN"/>
        </w:rPr>
        <w:t>NOTE 1:</w:t>
      </w:r>
      <w:r w:rsidRPr="00140E21">
        <w:rPr>
          <w:lang w:eastAsia="zh-CN"/>
        </w:rPr>
        <w:tab/>
        <w:t>The AMF knows the MME capability to support</w:t>
      </w:r>
      <w:r>
        <w:rPr>
          <w:lang w:eastAsia="zh-CN"/>
        </w:rPr>
        <w:t xml:space="preserve"> 15 EPS bearers, support User Plane Integrity Protection with EPS,</w:t>
      </w:r>
      <w:r w:rsidRPr="00140E21">
        <w:rPr>
          <w:lang w:eastAsia="zh-CN"/>
        </w:rPr>
        <w:t xml:space="preserve"> Ethernet PDN Type and/or non-IP PDN type or not through local configuration.</w:t>
      </w:r>
    </w:p>
    <w:p w14:paraId="784F4747" w14:textId="77777777" w:rsidR="00393F0A" w:rsidRPr="00140E21" w:rsidRDefault="00393F0A" w:rsidP="00393F0A">
      <w:pPr>
        <w:pStyle w:val="B1"/>
        <w:rPr>
          <w:lang w:eastAsia="zh-CN"/>
        </w:rPr>
      </w:pPr>
      <w:r w:rsidRPr="00140E21">
        <w:rPr>
          <w:lang w:eastAsia="zh-CN"/>
        </w:rPr>
        <w:t>5b.</w:t>
      </w:r>
      <w:r w:rsidRPr="00140E21">
        <w:rPr>
          <w:lang w:eastAsia="zh-CN"/>
        </w:rPr>
        <w:tab/>
        <w:t>For Non-roaming or roaming with local breakout scenario,</w:t>
      </w:r>
      <w:r>
        <w:rPr>
          <w:lang w:eastAsia="zh-CN"/>
        </w:rPr>
        <w:t xml:space="preserve"> if the CN Tunnel Info for EPS bearer(s) have not been allocated before,</w:t>
      </w:r>
      <w:r w:rsidRPr="00140E21">
        <w:rPr>
          <w:lang w:eastAsia="zh-CN"/>
        </w:rPr>
        <w:t xml:space="preserve"> the SMF sends N4 Session Modification Request to PGW-U+UPF to establish the tunnel for each EPS bearers</w:t>
      </w:r>
      <w:r>
        <w:rPr>
          <w:lang w:eastAsia="zh-CN"/>
        </w:rPr>
        <w:t xml:space="preserve"> and </w:t>
      </w:r>
      <w:r w:rsidRPr="00140E21">
        <w:rPr>
          <w:lang w:eastAsia="zh-CN"/>
        </w:rPr>
        <w:t xml:space="preserve">PGW-U+UPF provides the PGW-U Tunnel Info for each EPS bearers to </w:t>
      </w:r>
      <w:r>
        <w:rPr>
          <w:lang w:eastAsia="zh-CN"/>
        </w:rPr>
        <w:t>SMF+PGW-C</w:t>
      </w:r>
      <w:r w:rsidRPr="00140E21">
        <w:rPr>
          <w:lang w:eastAsia="zh-CN"/>
        </w:rPr>
        <w:t>.</w:t>
      </w:r>
    </w:p>
    <w:p w14:paraId="146E5F7D" w14:textId="77777777" w:rsidR="00393F0A" w:rsidRPr="00140E21" w:rsidRDefault="00393F0A" w:rsidP="00393F0A">
      <w:pPr>
        <w:pStyle w:val="NO"/>
        <w:rPr>
          <w:lang w:eastAsia="zh-CN"/>
        </w:rPr>
      </w:pPr>
      <w:r w:rsidRPr="00140E21">
        <w:rPr>
          <w:lang w:eastAsia="zh-CN"/>
        </w:rPr>
        <w:t>NOTE</w:t>
      </w:r>
      <w:r>
        <w:rPr>
          <w:lang w:eastAsia="zh-CN"/>
        </w:rPr>
        <w:t> </w:t>
      </w:r>
      <w:r w:rsidRPr="00140E21">
        <w:rPr>
          <w:lang w:eastAsia="zh-CN"/>
        </w:rPr>
        <w:t>2:</w:t>
      </w:r>
      <w:r w:rsidRPr="00140E21">
        <w:rPr>
          <w:lang w:eastAsia="zh-CN"/>
        </w:rPr>
        <w:tab/>
        <w:t xml:space="preserve">In home routed roaming case, the CN Tunnel Info for each EPS bearer has been prepared by the </w:t>
      </w:r>
      <w:r>
        <w:rPr>
          <w:lang w:eastAsia="zh-CN"/>
        </w:rPr>
        <w:t>SMF+PGW-C</w:t>
      </w:r>
      <w:r w:rsidRPr="00140E21">
        <w:rPr>
          <w:lang w:eastAsia="zh-CN"/>
        </w:rPr>
        <w:t xml:space="preserve"> and provided to the V-SMF as specified in clause 4.11.1.4.1.</w:t>
      </w:r>
    </w:p>
    <w:p w14:paraId="6951F914" w14:textId="77777777" w:rsidR="00393F0A" w:rsidRPr="00140E21" w:rsidRDefault="00393F0A" w:rsidP="00393F0A">
      <w:pPr>
        <w:pStyle w:val="B1"/>
        <w:rPr>
          <w:lang w:eastAsia="zh-CN"/>
        </w:rPr>
      </w:pPr>
      <w:r w:rsidRPr="00140E21">
        <w:rPr>
          <w:lang w:eastAsia="zh-CN"/>
        </w:rPr>
        <w:t>5c.</w:t>
      </w:r>
      <w:r w:rsidRPr="00140E21">
        <w:rPr>
          <w:lang w:eastAsia="zh-CN"/>
        </w:rPr>
        <w:tab/>
        <w:t xml:space="preserve">For PDU Sessions that are anchored a UPF, </w:t>
      </w:r>
      <w:r>
        <w:rPr>
          <w:lang w:eastAsia="zh-CN"/>
        </w:rPr>
        <w:t>in non-roaming or roaming with local breakout, the SMF+PGW-C</w:t>
      </w:r>
      <w:r w:rsidRPr="00140E21">
        <w:rPr>
          <w:lang w:eastAsia="zh-CN"/>
        </w:rPr>
        <w:t xml:space="preserve"> returns mapped EPS bearer contexts, which includes PGW-C control plane tunnel information of the PDN connection corresponding to the PDU session, EBI for each EPS bearer, PGW-U tunnel information for each EPS bearer</w:t>
      </w:r>
      <w:r>
        <w:rPr>
          <w:lang w:eastAsia="zh-CN"/>
        </w:rPr>
        <w:t xml:space="preserve"> and </w:t>
      </w:r>
      <w:r w:rsidRPr="00140E21">
        <w:rPr>
          <w:lang w:eastAsia="zh-CN"/>
        </w:rPr>
        <w:t xml:space="preserve">EPS QoS parameters for each EPS bearer. For PDU Sessions with PDU Session Type Ethernet, if the UE and target MME supports Ethernet PDN type, the </w:t>
      </w:r>
      <w:r>
        <w:rPr>
          <w:lang w:eastAsia="zh-CN"/>
        </w:rPr>
        <w:t>SMF+PGW-C</w:t>
      </w:r>
      <w:r w:rsidRPr="00140E21">
        <w:rPr>
          <w:lang w:eastAsia="zh-CN"/>
        </w:rPr>
        <w:t xml:space="preserve"> provides SM Context for Ethernet PDN Type, otherwise if the UE or target MME does not support Ethernet Type but support non-IP Type, the </w:t>
      </w:r>
      <w:r>
        <w:rPr>
          <w:lang w:eastAsia="zh-CN"/>
        </w:rPr>
        <w:t>SMF+PGW-C</w:t>
      </w:r>
      <w:r w:rsidRPr="00140E21">
        <w:rPr>
          <w:lang w:eastAsia="zh-CN"/>
        </w:rPr>
        <w:t xml:space="preserve"> provides SM Context for non-IP PDN Type. For PDU Sessions with PDU Session Type Unstructured, the SMF provides SM Context for non-IP PDN Type.</w:t>
      </w:r>
      <w:r>
        <w:rPr>
          <w:lang w:eastAsia="zh-CN"/>
        </w:rPr>
        <w:t xml:space="preserve"> In home routed roaming, V-SMF provides the SM Context.</w:t>
      </w:r>
    </w:p>
    <w:p w14:paraId="08CD56BA" w14:textId="77777777" w:rsidR="00393F0A" w:rsidRDefault="00393F0A" w:rsidP="00393F0A">
      <w:pPr>
        <w:pStyle w:val="B1"/>
      </w:pPr>
      <w:r>
        <w:tab/>
        <w:t>If the UP integrity protection policy for the EPS bearer context is set to "Required", the V-SMF or the PGW C+SMF shall not provide the EPS bearer context unless the MME supports User Plane Integrity Protection with EPS and the UE supports User Plane Integrity Protection with EPS.</w:t>
      </w:r>
    </w:p>
    <w:p w14:paraId="4884C49C" w14:textId="77777777" w:rsidR="00393F0A" w:rsidRPr="00140E21" w:rsidRDefault="00393F0A" w:rsidP="00393F0A">
      <w:pPr>
        <w:pStyle w:val="B1"/>
      </w:pPr>
      <w:r w:rsidRPr="00140E21">
        <w:tab/>
        <w:t>For PDU Sessions that are anchored at an NEF, the SMF returns an SCEF+NEF ID and an EBI for each PDN connection corresponding to a PDU Session.</w:t>
      </w:r>
    </w:p>
    <w:p w14:paraId="28776080" w14:textId="77777777" w:rsidR="00393F0A" w:rsidRPr="00140E21" w:rsidRDefault="00393F0A" w:rsidP="00393F0A">
      <w:pPr>
        <w:pStyle w:val="B1"/>
      </w:pPr>
      <w:r w:rsidRPr="00140E21">
        <w:tab/>
        <w:t xml:space="preserve">If the </w:t>
      </w:r>
      <w:r>
        <w:t>SMF+PGW-C</w:t>
      </w:r>
      <w:r w:rsidRPr="00140E21">
        <w:t xml:space="preserve"> has marked that the status of one or more QoS Flows are deleted in the 5GC but not synchronized with the UE yet according to clause 4.3.3.2, the </w:t>
      </w:r>
      <w:r>
        <w:t>SMF+PGW-C</w:t>
      </w:r>
      <w:r w:rsidRPr="00140E21">
        <w:t xml:space="preserve"> does not return to the AMF the EPS context(s) if all its associated QoS Flows are marked as deleted, that is, the </w:t>
      </w:r>
      <w:r>
        <w:t>SMF+PGW-C</w:t>
      </w:r>
      <w:r w:rsidRPr="00140E21">
        <w:t xml:space="preserve"> returns to the AMF the EPS bearer contexts mapped from QoS Flows where at least one of the QoS Flow for the EPS bearer is not marked as deleted.</w:t>
      </w:r>
    </w:p>
    <w:p w14:paraId="06BDE173" w14:textId="41071767" w:rsidR="00393F0A" w:rsidRPr="00140E21" w:rsidRDefault="00393F0A" w:rsidP="00393F0A">
      <w:pPr>
        <w:pStyle w:val="B1"/>
        <w:rPr>
          <w:lang w:eastAsia="zh-CN"/>
        </w:rPr>
      </w:pPr>
      <w:r w:rsidRPr="00140E21">
        <w:t>6.</w:t>
      </w:r>
      <w:r w:rsidRPr="00140E21">
        <w:tab/>
        <w:t xml:space="preserve">The AMF responds with a Context Response message </w:t>
      </w:r>
      <w:ins w:id="18" w:author="LTHBM0" w:date="2022-12-28T09:05:00Z">
        <w:r w:rsidR="006E10DB">
          <w:t>as in step 5 of TS 23.401 [</w:t>
        </w:r>
      </w:ins>
      <w:ins w:id="19" w:author="LTHBM0" w:date="2022-12-28T09:06:00Z">
        <w:r w:rsidR="006E10DB">
          <w:t>13</w:t>
        </w:r>
      </w:ins>
      <w:ins w:id="20" w:author="LTHBM0" w:date="2022-12-28T09:05:00Z">
        <w:r w:rsidR="006E10DB">
          <w:t xml:space="preserve">] clause </w:t>
        </w:r>
        <w:r w:rsidR="006E10DB" w:rsidRPr="00990165">
          <w:t>5.3.3.1</w:t>
        </w:r>
      </w:ins>
      <w:r w:rsidRPr="00140E21">
        <w:t xml:space="preserve">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3D7EAF2D" w14:textId="77777777" w:rsidR="00393F0A" w:rsidRPr="00140E21" w:rsidRDefault="00393F0A" w:rsidP="00393F0A">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NB-IoT.</w:t>
      </w:r>
    </w:p>
    <w:p w14:paraId="4013263E" w14:textId="77777777" w:rsidR="00393F0A" w:rsidRPr="00140E21" w:rsidRDefault="00393F0A" w:rsidP="00393F0A">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14:paraId="39AEEAA5" w14:textId="77777777" w:rsidR="00393F0A" w:rsidRPr="00140E21" w:rsidRDefault="00393F0A" w:rsidP="00393F0A">
      <w:pPr>
        <w:pStyle w:val="B1"/>
      </w:pPr>
      <w:r w:rsidRPr="00140E21">
        <w:rPr>
          <w:rFonts w:eastAsia="SimSun"/>
          <w:lang w:eastAsia="zh-CN"/>
        </w:rPr>
        <w:tab/>
        <w:t xml:space="preserve">In the step 10, </w:t>
      </w:r>
      <w:r>
        <w:t xml:space="preserve">if </w:t>
      </w:r>
      <w:r w:rsidRPr="00140E21">
        <w:t>the PDU Session (PDN connection)</w:t>
      </w:r>
      <w:r>
        <w:t xml:space="preserve"> has</w:t>
      </w:r>
      <w:r w:rsidRPr="00140E21">
        <w:t xml:space="preserve"> QoS Flows that do not have EPS bearer ID(s) assigned, the </w:t>
      </w:r>
      <w:r>
        <w:t>SMF+PGW-C</w:t>
      </w:r>
      <w:r w:rsidRPr="00140E21">
        <w:t xml:space="preserve"> deletes the PCC rule(s) associated with those QoS Flows and informs the PCF about the removed PCC rule(s).</w:t>
      </w:r>
      <w:r>
        <w:t xml:space="preserve"> If there are QoS Flow(s) with PCC rule(s) that do not have allocated TFT packet filters (due to number exceeding limit), the SMF+PGW-C deletes those PCC rule(s) and informs the PCF about the removed PCC rule(s).</w:t>
      </w:r>
    </w:p>
    <w:p w14:paraId="066C98C8" w14:textId="77777777" w:rsidR="00393F0A" w:rsidRDefault="00393F0A" w:rsidP="00393F0A">
      <w:pPr>
        <w:pStyle w:val="B1"/>
        <w:rPr>
          <w:rFonts w:eastAsia="SimSun"/>
        </w:rPr>
      </w:pPr>
      <w:r>
        <w:rPr>
          <w:rFonts w:eastAsia="SimSun"/>
        </w:rPr>
        <w:tab/>
        <w:t xml:space="preserve">In the step 10, if the MME does not indicate support of User Plane integrity protection, or the new </w:t>
      </w:r>
      <w:proofErr w:type="spellStart"/>
      <w:r>
        <w:rPr>
          <w:rFonts w:eastAsia="SimSun"/>
        </w:rPr>
        <w:t>eNB</w:t>
      </w:r>
      <w:proofErr w:type="spellEnd"/>
      <w:r>
        <w:rPr>
          <w:rFonts w:eastAsia="SimSun"/>
        </w:rPr>
        <w:t xml:space="preserve"> does not support User Plane integrity protection, or the UE does not support User Plane Integrity Protection with EPS and the UP integrity protection policy is set to "Required" then the SMF+PGW-C releases the bearers associated with the PDN CONNECTION.</w:t>
      </w:r>
    </w:p>
    <w:p w14:paraId="0F2DE629" w14:textId="77777777" w:rsidR="00393F0A" w:rsidRPr="00140E21" w:rsidRDefault="00393F0A" w:rsidP="00393F0A">
      <w:pPr>
        <w:pStyle w:val="B1"/>
        <w:rPr>
          <w:rFonts w:eastAsia="SimSun"/>
        </w:rPr>
      </w:pPr>
      <w:r w:rsidRPr="00140E21">
        <w:rPr>
          <w:rFonts w:eastAsia="SimSun"/>
        </w:rPr>
        <w:tab/>
        <w:t xml:space="preserve">In the step 11, the </w:t>
      </w:r>
      <w:r>
        <w:rPr>
          <w:rFonts w:eastAsia="SimSun"/>
        </w:rPr>
        <w:t>SMF+PGW-C</w:t>
      </w:r>
      <w:r w:rsidRPr="00140E21">
        <w:rPr>
          <w:rFonts w:eastAsia="SimSun"/>
        </w:rPr>
        <w:t xml:space="preserve"> requests the PGW-U+UPF to establish the tunnel for each EPS bearer by providing SGW-U Tunnel Info.</w:t>
      </w:r>
    </w:p>
    <w:p w14:paraId="6EE35A87" w14:textId="77777777" w:rsidR="00393F0A" w:rsidRPr="00140E21" w:rsidRDefault="00393F0A" w:rsidP="00393F0A">
      <w:pPr>
        <w:pStyle w:val="B1"/>
      </w:pPr>
      <w:r w:rsidRPr="00140E21">
        <w:tab/>
        <w:t xml:space="preserve">In step 10, the </w:t>
      </w:r>
      <w:r>
        <w:t>SMF+PGW-C</w:t>
      </w:r>
      <w:r w:rsidRPr="00140E21">
        <w:t xml:space="preserve"> may need to report some subscribed event to the PCF by performing an SMF initiated SM Policy Association Modification procedure as defined in clause 4.16.5.</w:t>
      </w:r>
      <w:r>
        <w:t xml:space="preserve"> If the mapped EPS bearers are not included in Modify Bearer Request, the SMF+PGW-C deletes the PCC rule(s) associated with the QoS Flows corresponding to those mapped EPS bearers.</w:t>
      </w:r>
    </w:p>
    <w:p w14:paraId="2314F09E" w14:textId="77777777" w:rsidR="00393F0A" w:rsidRPr="00140E21" w:rsidRDefault="00393F0A" w:rsidP="00393F0A">
      <w:pPr>
        <w:pStyle w:val="B1"/>
        <w:rPr>
          <w:rFonts w:eastAsia="SimSun"/>
        </w:rPr>
      </w:pPr>
      <w:r w:rsidRPr="00140E21">
        <w:tab/>
        <w:t>Step 9a from clause 5.3.3.1 (Tracking Area Update procedure with Serving GW change) in TS</w:t>
      </w:r>
      <w:r>
        <w:t> </w:t>
      </w:r>
      <w:r w:rsidRPr="00140E21">
        <w:t>23.401</w:t>
      </w:r>
      <w:r>
        <w:t> </w:t>
      </w:r>
      <w:r w:rsidRPr="00140E21">
        <w:t>[13] with the modification captured in clause 4.11.1.5.3</w:t>
      </w:r>
    </w:p>
    <w:p w14:paraId="755FB5BC" w14:textId="77777777" w:rsidR="00393F0A" w:rsidRPr="00140E21" w:rsidRDefault="00393F0A" w:rsidP="00393F0A">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14:paraId="73CBF36A" w14:textId="77777777" w:rsidR="00393F0A" w:rsidRDefault="00393F0A" w:rsidP="00393F0A">
      <w:pPr>
        <w:pStyle w:val="B1"/>
        <w:rPr>
          <w:rFonts w:eastAsia="SimSun"/>
          <w:lang w:eastAsia="zh-CN"/>
        </w:rPr>
      </w:pPr>
      <w:r w:rsidRPr="00140E21">
        <w:rPr>
          <w:rFonts w:eastAsia="SimSun"/>
          <w:lang w:eastAsia="zh-CN"/>
        </w:rPr>
        <w:t>15</w:t>
      </w:r>
      <w:r>
        <w:rPr>
          <w:rFonts w:eastAsia="SimSun"/>
          <w:lang w:eastAsia="zh-CN"/>
        </w:rPr>
        <w:t>-15c</w:t>
      </w:r>
      <w:r w:rsidRPr="00140E21">
        <w:rPr>
          <w:rFonts w:eastAsia="SimSun"/>
          <w:lang w:eastAsia="zh-CN"/>
        </w:rPr>
        <w:t>.</w:t>
      </w:r>
      <w:r w:rsidRPr="00140E21">
        <w:rPr>
          <w:rFonts w:eastAsia="SimSun"/>
          <w:lang w:eastAsia="zh-CN"/>
        </w:rPr>
        <w:tab/>
        <w:t xml:space="preserve">The HSS+UDM invokes </w:t>
      </w:r>
      <w:proofErr w:type="spellStart"/>
      <w:r w:rsidRPr="00140E21">
        <w:rPr>
          <w:rFonts w:eastAsia="SimSun"/>
          <w:lang w:eastAsia="zh-CN"/>
        </w:rPr>
        <w:t>Nudm_UECM_DeregistrationNotification</w:t>
      </w:r>
      <w:proofErr w:type="spellEnd"/>
      <w:r w:rsidRPr="00140E21">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72462F1A" w14:textId="77777777" w:rsidR="00393F0A" w:rsidRDefault="00393F0A" w:rsidP="00393F0A">
      <w:pPr>
        <w:pStyle w:val="B1"/>
        <w:rPr>
          <w:rFonts w:eastAsia="SimSun"/>
          <w:lang w:eastAsia="zh-CN"/>
        </w:rPr>
      </w:pPr>
      <w:r>
        <w:rPr>
          <w:rFonts w:eastAsia="SimSun"/>
          <w:lang w:eastAsia="zh-CN"/>
        </w:rPr>
        <w:tab/>
      </w:r>
      <w:r w:rsidRPr="00140E21">
        <w:rPr>
          <w:rFonts w:eastAsia="SimSun"/>
          <w:lang w:eastAsia="zh-CN"/>
        </w:rPr>
        <w:t>The AMF request</w:t>
      </w:r>
      <w:r>
        <w:rPr>
          <w:rFonts w:eastAsia="SimSun"/>
          <w:lang w:eastAsia="zh-CN"/>
        </w:rPr>
        <w:t>s</w:t>
      </w:r>
      <w:r w:rsidRPr="00140E21">
        <w:rPr>
          <w:rFonts w:eastAsia="SimSun"/>
          <w:lang w:eastAsia="zh-CN"/>
        </w:rPr>
        <w:t xml:space="preserve"> the release of the PDU Session</w:t>
      </w:r>
      <w:r>
        <w:rPr>
          <w:rFonts w:eastAsia="SimSun"/>
          <w:lang w:eastAsia="zh-CN"/>
        </w:rPr>
        <w:t>(s)</w:t>
      </w:r>
      <w:r w:rsidRPr="00140E21">
        <w:rPr>
          <w:rFonts w:eastAsia="SimSun"/>
          <w:lang w:eastAsia="zh-CN"/>
        </w:rPr>
        <w:t xml:space="preserve"> which is associated with 3GPP access</w:t>
      </w:r>
      <w:r>
        <w:rPr>
          <w:rFonts w:eastAsia="SimSun"/>
          <w:lang w:eastAsia="zh-CN"/>
        </w:rPr>
        <w:t xml:space="preserve"> and </w:t>
      </w:r>
      <w:r w:rsidRPr="00140E21">
        <w:rPr>
          <w:rFonts w:eastAsia="SimSun"/>
          <w:lang w:eastAsia="zh-CN"/>
        </w:rPr>
        <w:t xml:space="preserve">not expected to be transferred to EPC, i.e. </w:t>
      </w:r>
      <w:r>
        <w:rPr>
          <w:rFonts w:eastAsia="SimSun"/>
          <w:lang w:eastAsia="zh-CN"/>
        </w:rPr>
        <w:t>AMF requests the release of:</w:t>
      </w:r>
    </w:p>
    <w:p w14:paraId="0989F38E" w14:textId="77777777" w:rsidR="00393F0A" w:rsidRDefault="00393F0A" w:rsidP="00393F0A">
      <w:pPr>
        <w:pStyle w:val="B2"/>
        <w:rPr>
          <w:rFonts w:eastAsia="SimSun"/>
        </w:rPr>
      </w:pPr>
      <w:r>
        <w:rPr>
          <w:rFonts w:eastAsia="SimSun"/>
        </w:rPr>
        <w:t>-</w:t>
      </w:r>
      <w:r>
        <w:rPr>
          <w:rFonts w:eastAsia="SimSun"/>
        </w:rPr>
        <w:tab/>
        <w:t xml:space="preserve">PDU Session(s) whose </w:t>
      </w:r>
      <w:r w:rsidRPr="00140E21">
        <w:rPr>
          <w:rFonts w:eastAsia="SimSun"/>
        </w:rPr>
        <w:t xml:space="preserve">corresponding </w:t>
      </w:r>
      <w:r>
        <w:rPr>
          <w:rFonts w:eastAsia="SimSun"/>
        </w:rPr>
        <w:t>SMF+PGW-C(s) are</w:t>
      </w:r>
      <w:r w:rsidRPr="00140E21">
        <w:rPr>
          <w:rFonts w:eastAsia="SimSun"/>
        </w:rPr>
        <w:t xml:space="preserve"> not contacted by AMF for SM context</w:t>
      </w:r>
      <w:r>
        <w:rPr>
          <w:rFonts w:eastAsia="SimSun"/>
        </w:rPr>
        <w:t xml:space="preserve"> because the AMF determines that none of EBI(s) for the PDU Session can be transferred to EPS</w:t>
      </w:r>
      <w:r w:rsidRPr="00140E21">
        <w:rPr>
          <w:rFonts w:eastAsia="SimSun"/>
        </w:rPr>
        <w:t xml:space="preserve"> at step 5a</w:t>
      </w:r>
      <w:r>
        <w:rPr>
          <w:rFonts w:eastAsia="SimSun"/>
        </w:rPr>
        <w:t>; and</w:t>
      </w:r>
    </w:p>
    <w:p w14:paraId="0C5152D9" w14:textId="77777777" w:rsidR="00393F0A" w:rsidRDefault="00393F0A" w:rsidP="00393F0A">
      <w:pPr>
        <w:pStyle w:val="B2"/>
        <w:rPr>
          <w:rFonts w:eastAsia="SimSun"/>
        </w:rPr>
      </w:pPr>
      <w:r>
        <w:rPr>
          <w:rFonts w:eastAsia="SimSun"/>
        </w:rPr>
        <w:t>-</w:t>
      </w:r>
      <w:r>
        <w:rPr>
          <w:rFonts w:eastAsia="SimSun"/>
        </w:rPr>
        <w:tab/>
        <w:t>PDU Session(s) for which the SM context retrieval failed at step 5c.</w:t>
      </w:r>
    </w:p>
    <w:p w14:paraId="26E41484" w14:textId="77777777" w:rsidR="00393F0A" w:rsidRPr="00140E21" w:rsidRDefault="00393F0A" w:rsidP="00393F0A">
      <w:pPr>
        <w:pStyle w:val="B1"/>
        <w:rPr>
          <w:rFonts w:eastAsia="SimSun"/>
          <w:lang w:eastAsia="zh-CN"/>
        </w:rPr>
      </w:pPr>
      <w:r>
        <w:rPr>
          <w:rFonts w:eastAsia="SimSun"/>
          <w:lang w:eastAsia="zh-CN"/>
        </w:rPr>
        <w:tab/>
      </w:r>
      <w:r w:rsidRPr="00140E21">
        <w:rPr>
          <w:rFonts w:eastAsia="SimSun"/>
          <w:lang w:eastAsia="zh-CN"/>
        </w:rPr>
        <w:t>The AMF requests the release of the SM context in the V-SMF only</w:t>
      </w:r>
      <w:r>
        <w:rPr>
          <w:rFonts w:eastAsia="SimSun"/>
          <w:lang w:eastAsia="zh-CN"/>
        </w:rPr>
        <w:t xml:space="preserve"> and the V-SMF releases resource in the V-UPF</w:t>
      </w:r>
      <w:r w:rsidRPr="00140E21">
        <w:rPr>
          <w:rFonts w:eastAsia="SimSun"/>
          <w:lang w:eastAsia="zh-CN"/>
        </w:rPr>
        <w:t>, for Home Routed PDU Session with EBIs allocated. The 5GC may also keep UE context to allow the use of native security parameters when UE moves back from EPS to 5GS later.</w:t>
      </w:r>
    </w:p>
    <w:p w14:paraId="16F3E2F3" w14:textId="77777777" w:rsidR="00393F0A" w:rsidRDefault="00393F0A" w:rsidP="00393F0A">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25563356" w14:textId="77777777" w:rsidR="00393F0A" w:rsidRPr="00140E21" w:rsidRDefault="00393F0A" w:rsidP="00393F0A">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76FC206A" w14:textId="77777777" w:rsidR="00393F0A" w:rsidRPr="00140E21" w:rsidRDefault="00393F0A" w:rsidP="00393F0A">
      <w:pPr>
        <w:pStyle w:val="B1"/>
        <w:rPr>
          <w:rFonts w:eastAsia="SimSun"/>
          <w:lang w:eastAsia="zh-CN"/>
        </w:rPr>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417468DC" w14:textId="77777777" w:rsidR="00393F0A" w:rsidRPr="00140E21" w:rsidRDefault="00393F0A" w:rsidP="00393F0A">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14:paraId="29E79E8F" w14:textId="77777777" w:rsidR="00393F0A" w:rsidRPr="00140E21" w:rsidRDefault="00393F0A" w:rsidP="00393F0A">
      <w:pPr>
        <w:pStyle w:val="B2"/>
      </w:pPr>
      <w:r>
        <w:t>-</w:t>
      </w:r>
      <w:r w:rsidRPr="00140E21">
        <w:tab/>
        <w:t xml:space="preserve">The MME may provide the </w:t>
      </w:r>
      <w:proofErr w:type="spellStart"/>
      <w:r w:rsidRPr="00140E21">
        <w:t>eNodeB</w:t>
      </w:r>
      <w:proofErr w:type="spellEnd"/>
      <w:r w:rsidRPr="00140E21">
        <w:t xml:space="preserve"> with a PLMN list in the Handover Restriction List taking into account the last used 5GS PLMN ID and the Return preferred indication. The Handover Restriction List contains a list of PLMN IDs as specified by</w:t>
      </w:r>
      <w:r w:rsidRPr="00AC1119">
        <w:t xml:space="preserve"> </w:t>
      </w:r>
      <w:r w:rsidRPr="00140E21">
        <w:t xml:space="preserve">clause 5.2a </w:t>
      </w:r>
      <w:r>
        <w:t>of</w:t>
      </w:r>
      <w:r w:rsidRPr="00140E21">
        <w:t xml:space="preserve"> TS</w:t>
      </w:r>
      <w:r>
        <w:t> </w:t>
      </w:r>
      <w:r w:rsidRPr="00140E21">
        <w:t>23.251</w:t>
      </w:r>
      <w:r>
        <w:t> </w:t>
      </w:r>
      <w:r w:rsidRPr="00140E21">
        <w:t xml:space="preserve">[35] for </w:t>
      </w:r>
      <w:proofErr w:type="spellStart"/>
      <w:r w:rsidRPr="00140E21">
        <w:t>eNodeB</w:t>
      </w:r>
      <w:proofErr w:type="spellEnd"/>
      <w:r w:rsidRPr="00140E21">
        <w:t xml:space="preserve"> functions.</w:t>
      </w:r>
    </w:p>
    <w:p w14:paraId="35BA973C" w14:textId="77777777" w:rsidR="00393F0A" w:rsidRPr="00140E21" w:rsidRDefault="00393F0A" w:rsidP="00393F0A">
      <w:pPr>
        <w:pStyle w:val="B2"/>
      </w:pPr>
      <w:r>
        <w:t>-</w:t>
      </w:r>
      <w:r w:rsidRPr="00140E21">
        <w:tab/>
        <w:t>The MME may not release the signal</w:t>
      </w:r>
      <w:r>
        <w:t>l</w:t>
      </w:r>
      <w:r w:rsidRPr="00140E21">
        <w:t>ing connection with the UE based on the indication received in the step 1 that the UE is moving from 5GC.</w:t>
      </w:r>
    </w:p>
    <w:p w14:paraId="5248B6FB" w14:textId="77777777" w:rsidR="00393F0A" w:rsidRPr="00140E21" w:rsidRDefault="00393F0A" w:rsidP="00393F0A">
      <w:pPr>
        <w:pStyle w:val="B1"/>
      </w:pPr>
      <w:r w:rsidRPr="00140E21">
        <w:rPr>
          <w:lang w:eastAsia="zh-CN"/>
        </w:rPr>
        <w:t>19.</w:t>
      </w:r>
      <w:r w:rsidRPr="00140E21">
        <w:rPr>
          <w:lang w:eastAsia="zh-CN"/>
        </w:rPr>
        <w:tab/>
        <w:t>[conditional] Step 19 from clause 4.11.1.2.1 applies</w:t>
      </w:r>
      <w:r w:rsidRPr="00140E21">
        <w:t>.</w:t>
      </w:r>
    </w:p>
    <w:p w14:paraId="4AA0A163" w14:textId="77777777" w:rsidR="00393F0A" w:rsidRPr="00140E21" w:rsidRDefault="00393F0A" w:rsidP="00393F0A">
      <w:pPr>
        <w:pStyle w:val="B1"/>
        <w:rPr>
          <w:lang w:eastAsia="zh-CN"/>
        </w:rPr>
      </w:pPr>
      <w:r w:rsidRPr="00140E21">
        <w:rPr>
          <w:lang w:eastAsia="zh-CN"/>
        </w:rPr>
        <w:tab/>
        <w:t xml:space="preserve">If some of the QoS Flow(s) for an EPS bearer were marked as deleted, the </w:t>
      </w:r>
      <w:r>
        <w:rPr>
          <w:lang w:eastAsia="zh-CN"/>
        </w:rPr>
        <w:t>SMF+PGW-C</w:t>
      </w:r>
      <w:r w:rsidRPr="00140E21">
        <w:rPr>
          <w:lang w:eastAsia="zh-CN"/>
        </w:rPr>
        <w:t xml:space="preserve">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4248EF27" w14:textId="77777777" w:rsidR="00393F0A" w:rsidRDefault="00393F0A"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396100F9" w:rsidR="00FE5D90" w:rsidRDefault="00FE5D90" w:rsidP="00FE5D90">
      <w:pPr>
        <w:rPr>
          <w:noProof/>
        </w:rPr>
      </w:pPr>
    </w:p>
    <w:p w14:paraId="174B4745" w14:textId="77777777" w:rsidR="002D1648" w:rsidRPr="00140E21" w:rsidRDefault="002D1648" w:rsidP="002D1648">
      <w:pPr>
        <w:pStyle w:val="Heading5"/>
        <w:rPr>
          <w:lang w:eastAsia="zh-CN"/>
        </w:rPr>
      </w:pPr>
      <w:bookmarkStart w:id="21" w:name="_Toc36191829"/>
      <w:bookmarkStart w:id="22" w:name="_Toc45192918"/>
      <w:bookmarkStart w:id="23" w:name="_Toc47592550"/>
      <w:bookmarkStart w:id="24" w:name="_Toc51834631"/>
      <w:bookmarkStart w:id="25" w:name="_Toc122443272"/>
      <w:r w:rsidRPr="00140E21">
        <w:rPr>
          <w:lang w:eastAsia="zh-CN"/>
        </w:rPr>
        <w:t>4.11.1.3.3</w:t>
      </w:r>
      <w:r w:rsidRPr="00140E21">
        <w:rPr>
          <w:lang w:eastAsia="zh-CN"/>
        </w:rPr>
        <w:tab/>
        <w:t xml:space="preserve">EPS to 5GS Mobility Registration Procedure (Idle and Connected State) </w:t>
      </w:r>
      <w:r w:rsidRPr="00140E21">
        <w:t>using N26 interface</w:t>
      </w:r>
      <w:bookmarkEnd w:id="21"/>
      <w:bookmarkEnd w:id="22"/>
      <w:bookmarkEnd w:id="23"/>
      <w:bookmarkEnd w:id="24"/>
      <w:bookmarkEnd w:id="25"/>
    </w:p>
    <w:p w14:paraId="3DF9D52B" w14:textId="77777777" w:rsidR="002D1648" w:rsidRPr="00140E21" w:rsidRDefault="002D1648" w:rsidP="002D1648">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3473A7D1" w14:textId="77777777" w:rsidR="002D1648" w:rsidRDefault="002D1648" w:rsidP="002D1648">
      <w:pPr>
        <w:pStyle w:val="TH"/>
      </w:pPr>
      <w:r>
        <w:object w:dxaOrig="6616" w:dyaOrig="5060" w14:anchorId="190CB367">
          <v:shape id="_x0000_i1026" type="#_x0000_t75" style="width:480.65pt;height:367.1pt" o:ole="">
            <v:imagedata r:id="rId26" o:title=""/>
          </v:shape>
          <o:OLEObject Type="Embed" ProgID="Word.Picture.8" ShapeID="_x0000_i1026" DrawAspect="Content" ObjectID="_1734797989" r:id="rId27"/>
        </w:object>
      </w:r>
    </w:p>
    <w:p w14:paraId="53F9C48E" w14:textId="77777777" w:rsidR="002D1648" w:rsidRPr="00140E21" w:rsidRDefault="002D1648" w:rsidP="002D1648">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2FF66E4D" w14:textId="77777777" w:rsidR="002D1648" w:rsidRPr="00140E21" w:rsidRDefault="002D1648" w:rsidP="002D1648">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1BF25D56" w14:textId="77777777" w:rsidR="002D1648" w:rsidRDefault="002D1648" w:rsidP="002D1648">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3BF36C28" w14:textId="77777777" w:rsidR="002D1648" w:rsidRPr="00140E21" w:rsidRDefault="002D1648" w:rsidP="002D1648">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0489120D" w14:textId="77777777" w:rsidR="002D1648" w:rsidRPr="00140E21" w:rsidRDefault="002D1648" w:rsidP="002D1648">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19863632" w14:textId="77777777" w:rsidR="002D1648" w:rsidRPr="00140E21" w:rsidRDefault="002D1648" w:rsidP="002D1648">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4CD9DBDA" w14:textId="77777777" w:rsidR="002D1648" w:rsidRPr="00140E21" w:rsidRDefault="002D1648" w:rsidP="002D1648">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5CD4232B" w14:textId="77777777" w:rsidR="002D1648" w:rsidRPr="00140E21" w:rsidRDefault="002D1648" w:rsidP="002D1648">
      <w:pPr>
        <w:pStyle w:val="B1"/>
        <w:rPr>
          <w:lang w:eastAsia="zh-CN"/>
        </w:rPr>
      </w:pPr>
      <w:r w:rsidRPr="00140E21">
        <w:rPr>
          <w:lang w:eastAsia="zh-CN"/>
        </w:rPr>
        <w:tab/>
        <w:t>The UE integrity protects the Registration Request message using a 5G security context (if available).</w:t>
      </w:r>
    </w:p>
    <w:p w14:paraId="515614D1" w14:textId="77777777" w:rsidR="002D1648" w:rsidRPr="00140E21" w:rsidRDefault="002D1648" w:rsidP="002D1648">
      <w:pPr>
        <w:pStyle w:val="B1"/>
        <w:rPr>
          <w:lang w:eastAsia="zh-CN"/>
        </w:rPr>
      </w:pPr>
      <w:r w:rsidRPr="00140E21">
        <w:rPr>
          <w:lang w:eastAsia="zh-CN"/>
        </w:rPr>
        <w:t>3-4.</w:t>
      </w:r>
      <w:r w:rsidRPr="00140E21">
        <w:rPr>
          <w:lang w:eastAsia="zh-CN"/>
        </w:rPr>
        <w:tab/>
        <w:t>Steps 2-3 of clause 4.2.2.2.2 are performed.</w:t>
      </w:r>
    </w:p>
    <w:p w14:paraId="6E697ADA" w14:textId="77777777" w:rsidR="002D1648" w:rsidRPr="00140E21" w:rsidRDefault="002D1648" w:rsidP="002D1648">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5F9AF0BC" w14:textId="77777777" w:rsidR="002D1648" w:rsidRPr="00140E21" w:rsidRDefault="002D1648" w:rsidP="002D1648">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561239BB" w14:textId="77777777" w:rsidR="002D1648" w:rsidRPr="00140E21" w:rsidRDefault="002D1648" w:rsidP="002D1648">
      <w:pPr>
        <w:rPr>
          <w:rFonts w:eastAsia="SimSun"/>
          <w:lang w:eastAsia="zh-CN"/>
        </w:rPr>
      </w:pPr>
      <w:r w:rsidRPr="00140E21">
        <w:rPr>
          <w:lang w:eastAsia="zh-CN"/>
        </w:rPr>
        <w:t>Steps 5 and 8 are not performed when this procedure is part of EPS to 5GS handover.</w:t>
      </w:r>
    </w:p>
    <w:p w14:paraId="143DA82F" w14:textId="77777777" w:rsidR="002D1648" w:rsidRPr="00140E21" w:rsidRDefault="002D1648" w:rsidP="002D1648">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1C69C01C" w14:textId="77777777" w:rsidR="002D1648" w:rsidRPr="00140E21" w:rsidRDefault="002D1648" w:rsidP="002D1648">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1FFBAC05" w14:textId="77777777" w:rsidR="002D1648" w:rsidRPr="00140E21" w:rsidRDefault="002D1648" w:rsidP="002D1648">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1502F7FD" w14:textId="77777777" w:rsidR="002D1648" w:rsidRPr="00140E21" w:rsidRDefault="002D1648" w:rsidP="002D1648">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DF052EB" w14:textId="77777777" w:rsidR="002D1648" w:rsidRPr="00140E21" w:rsidRDefault="002D1648" w:rsidP="002D1648">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77A9C913" w14:textId="08D84C07" w:rsidR="002D1648" w:rsidRDefault="002D1648" w:rsidP="002D1648">
      <w:pPr>
        <w:pStyle w:val="B1"/>
        <w:rPr>
          <w:ins w:id="26" w:author="LTHBM0" w:date="2022-12-28T09:10:00Z"/>
          <w:lang w:eastAsia="zh-CN"/>
        </w:rPr>
      </w:pPr>
      <w:r w:rsidRPr="00140E21">
        <w:rPr>
          <w:lang w:eastAsia="zh-CN"/>
        </w:rPr>
        <w:tab/>
        <w:t>If the Context Response includes an SCEF+NEF ID, the AMF performs the SMF selection.</w:t>
      </w:r>
      <w:bookmarkStart w:id="27" w:name="_Hlk123111196"/>
    </w:p>
    <w:p w14:paraId="6CE9690E" w14:textId="3A847F7A" w:rsidR="002D1648" w:rsidRDefault="002D1648" w:rsidP="002D1648">
      <w:pPr>
        <w:pStyle w:val="B1"/>
        <w:rPr>
          <w:lang w:eastAsia="zh-CN"/>
        </w:rPr>
      </w:pPr>
      <w:ins w:id="28" w:author="LTHBM0" w:date="2022-12-28T09:10:00Z">
        <w:r>
          <w:rPr>
            <w:lang w:eastAsia="zh-CN"/>
          </w:rPr>
          <w:tab/>
          <w:t xml:space="preserve">The MM context received from </w:t>
        </w:r>
      </w:ins>
      <w:ins w:id="29" w:author="LTHBM0" w:date="2022-12-28T09:14:00Z">
        <w:r w:rsidR="00685284">
          <w:rPr>
            <w:lang w:eastAsia="zh-CN"/>
          </w:rPr>
          <w:t xml:space="preserve">the </w:t>
        </w:r>
      </w:ins>
      <w:ins w:id="30" w:author="LTHBM0" w:date="2022-12-28T09:10:00Z">
        <w:r>
          <w:rPr>
            <w:lang w:eastAsia="zh-CN"/>
          </w:rPr>
          <w:t>MME contains the MSISDN if the</w:t>
        </w:r>
      </w:ins>
      <w:ins w:id="31" w:author="LTHBM0" w:date="2022-12-28T09:11:00Z">
        <w:r>
          <w:rPr>
            <w:lang w:eastAsia="zh-CN"/>
          </w:rPr>
          <w:t xml:space="preserve"> MSISDN was available at the MME</w:t>
        </w:r>
      </w:ins>
      <w:bookmarkEnd w:id="27"/>
    </w:p>
    <w:p w14:paraId="41562440" w14:textId="76DE1846" w:rsidR="002D1648" w:rsidRPr="00140E21" w:rsidRDefault="002D1648" w:rsidP="002D1648">
      <w:pPr>
        <w:pStyle w:val="B1"/>
        <w:rPr>
          <w:lang w:eastAsia="zh-CN"/>
        </w:rPr>
      </w:pPr>
    </w:p>
    <w:p w14:paraId="4793D796" w14:textId="77777777" w:rsidR="002D1648" w:rsidRPr="00140E21" w:rsidRDefault="002D1648" w:rsidP="002D1648">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DC26EBC" w14:textId="77777777" w:rsidR="002D1648" w:rsidRPr="00140E21" w:rsidRDefault="002D1648" w:rsidP="002D1648">
      <w:pPr>
        <w:pStyle w:val="B1"/>
        <w:rPr>
          <w:lang w:eastAsia="zh-CN"/>
        </w:rPr>
      </w:pPr>
      <w:r w:rsidRPr="00140E21">
        <w:rPr>
          <w:lang w:eastAsia="zh-CN"/>
        </w:rPr>
        <w:tab/>
        <w:t>If the AMF cannot retrieve the address of the corresponding SMF for a PDN connection, it will not move the PDN connection to 5GS.</w:t>
      </w:r>
    </w:p>
    <w:p w14:paraId="771EE295" w14:textId="77777777" w:rsidR="002D1648" w:rsidRPr="00140E21" w:rsidRDefault="002D1648" w:rsidP="002D1648">
      <w:pPr>
        <w:pStyle w:val="B1"/>
        <w:rPr>
          <w:lang w:eastAsia="zh-CN"/>
        </w:rPr>
      </w:pPr>
      <w:r w:rsidRPr="00140E21">
        <w:rPr>
          <w:lang w:eastAsia="zh-CN"/>
        </w:rPr>
        <w:tab/>
        <w:t>Step 6 is performed only if the AMF is different from the old AMF and the old AMF is in the same PLMN as the AMF.</w:t>
      </w:r>
    </w:p>
    <w:p w14:paraId="76E7687C" w14:textId="77777777" w:rsidR="002D1648" w:rsidRPr="00140E21" w:rsidRDefault="002D1648" w:rsidP="002D1648">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26A04EB7" w14:textId="77777777" w:rsidR="002D1648" w:rsidRPr="00140E21" w:rsidRDefault="002D1648" w:rsidP="002D1648">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6EF88B15" w14:textId="77777777" w:rsidR="002D1648" w:rsidRPr="00140E21" w:rsidRDefault="002D1648" w:rsidP="002D1648">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4FFCA535" w14:textId="77777777" w:rsidR="002D1648" w:rsidRPr="00140E21" w:rsidRDefault="002D1648" w:rsidP="002D1648">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2A5AB068" w14:textId="77777777" w:rsidR="002D1648" w:rsidRPr="00140E21" w:rsidRDefault="002D1648" w:rsidP="002D1648">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742E4A90" w14:textId="77777777" w:rsidR="002D1648" w:rsidRPr="00140E21" w:rsidRDefault="002D1648" w:rsidP="002D1648">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2EEF6CC7" w14:textId="77777777" w:rsidR="002D1648" w:rsidRDefault="002D1648" w:rsidP="002D1648">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322CC883" w14:textId="77777777" w:rsidR="002D1648" w:rsidRDefault="002D1648" w:rsidP="002D1648">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7B152898" w14:textId="77777777" w:rsidR="002D1648" w:rsidRDefault="002D1648" w:rsidP="002D1648">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5C35BB5" w14:textId="77777777" w:rsidR="002D1648" w:rsidRDefault="002D1648" w:rsidP="002D1648">
      <w:pPr>
        <w:pStyle w:val="NO"/>
      </w:pPr>
      <w:r>
        <w:t>NOTE 2:</w:t>
      </w:r>
      <w:r>
        <w:tab/>
        <w:t>The new AMF can determine if a PDU Session is used for emergency service by checking whether the DNN matches the emergency DNN.</w:t>
      </w:r>
    </w:p>
    <w:p w14:paraId="62A21EC5" w14:textId="77777777" w:rsidR="002D1648" w:rsidRPr="00140E21" w:rsidRDefault="002D1648" w:rsidP="002D1648">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00835AB0" w14:textId="77777777" w:rsidR="002D1648" w:rsidRPr="00140E21" w:rsidRDefault="002D1648" w:rsidP="002D1648">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4A3AD3B9" w14:textId="77777777" w:rsidR="002D1648" w:rsidRPr="00140E21" w:rsidRDefault="002D1648" w:rsidP="002D1648">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4DD94C7B" w14:textId="77777777" w:rsidR="002D1648" w:rsidRPr="00140E21" w:rsidRDefault="002D1648" w:rsidP="002D1648">
      <w:pPr>
        <w:pStyle w:val="B1"/>
        <w:rPr>
          <w:lang w:eastAsia="zh-CN"/>
        </w:rPr>
      </w:pPr>
      <w:r w:rsidRPr="00140E21">
        <w:rPr>
          <w:lang w:eastAsia="zh-CN"/>
        </w:rPr>
        <w:t>9.</w:t>
      </w:r>
      <w:r w:rsidRPr="00140E21">
        <w:rPr>
          <w:lang w:eastAsia="zh-CN"/>
        </w:rPr>
        <w:tab/>
        <w:t>Steps 11-12 of clause 4.2.2.2.2 are optionally performed.</w:t>
      </w:r>
    </w:p>
    <w:p w14:paraId="2457DBAF" w14:textId="77777777" w:rsidR="002D1648" w:rsidRPr="00140E21" w:rsidRDefault="002D1648" w:rsidP="002D1648">
      <w:pPr>
        <w:pStyle w:val="B1"/>
        <w:rPr>
          <w:lang w:eastAsia="zh-CN"/>
        </w:rPr>
      </w:pPr>
      <w:r w:rsidRPr="00140E21">
        <w:rPr>
          <w:lang w:eastAsia="zh-CN"/>
        </w:rPr>
        <w:t>10.</w:t>
      </w:r>
      <w:r w:rsidRPr="00140E21">
        <w:rPr>
          <w:lang w:eastAsia="zh-CN"/>
        </w:rPr>
        <w:tab/>
        <w:t>Void.</w:t>
      </w:r>
    </w:p>
    <w:p w14:paraId="5993899C" w14:textId="77777777" w:rsidR="002D1648" w:rsidRPr="00140E21" w:rsidRDefault="002D1648" w:rsidP="002D1648">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0C1318FD" w14:textId="77777777" w:rsidR="002D1648" w:rsidRPr="00140E21" w:rsidRDefault="002D1648" w:rsidP="002D1648">
      <w:pPr>
        <w:pStyle w:val="B1"/>
        <w:rPr>
          <w:lang w:eastAsia="zh-CN"/>
        </w:rPr>
      </w:pPr>
      <w:r w:rsidRPr="00140E21">
        <w:rPr>
          <w:lang w:eastAsia="zh-CN"/>
        </w:rPr>
        <w:t>12.</w:t>
      </w:r>
      <w:r w:rsidRPr="00140E21">
        <w:rPr>
          <w:lang w:eastAsia="zh-CN"/>
        </w:rPr>
        <w:tab/>
        <w:t>Void.</w:t>
      </w:r>
    </w:p>
    <w:p w14:paraId="53B26A4A" w14:textId="77777777" w:rsidR="002D1648" w:rsidRPr="00140E21" w:rsidRDefault="002D1648" w:rsidP="002D1648">
      <w:pPr>
        <w:pStyle w:val="B1"/>
        <w:rPr>
          <w:lang w:eastAsia="zh-CN"/>
        </w:rPr>
      </w:pPr>
      <w:r w:rsidRPr="00140E21">
        <w:rPr>
          <w:lang w:eastAsia="zh-CN"/>
        </w:rPr>
        <w:t>13.</w:t>
      </w:r>
      <w:r w:rsidRPr="00140E21">
        <w:rPr>
          <w:lang w:eastAsia="zh-CN"/>
        </w:rPr>
        <w:tab/>
        <w:t>Void.</w:t>
      </w:r>
    </w:p>
    <w:p w14:paraId="7EA4848D" w14:textId="77777777" w:rsidR="002D1648" w:rsidRPr="00140E21" w:rsidRDefault="002D1648" w:rsidP="002D1648">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087E161A" w14:textId="77777777" w:rsidR="002D1648" w:rsidRPr="00140E21" w:rsidRDefault="002D1648" w:rsidP="002D1648">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6822A71A" w14:textId="77777777" w:rsidR="002D1648" w:rsidRDefault="002D1648" w:rsidP="002D1648">
      <w:pPr>
        <w:pStyle w:val="B2"/>
      </w:pPr>
      <w:r>
        <w:t>-</w:t>
      </w:r>
      <w:r>
        <w:tab/>
        <w:t>In step 3 of clause 4.23.4.3, the AMF sends indication of no NG-RAN change to the new V-SMF.</w:t>
      </w:r>
    </w:p>
    <w:p w14:paraId="1471917A" w14:textId="77777777" w:rsidR="002D1648" w:rsidRDefault="002D1648" w:rsidP="002D1648">
      <w:pPr>
        <w:pStyle w:val="B2"/>
      </w:pPr>
      <w:r>
        <w:t>-</w:t>
      </w:r>
      <w:r>
        <w:tab/>
        <w:t>In step 4a of clause 4.23.4.3, when the new V-SMF retrieves SM context from the old V-SMF, the new V-SMF sends indication of no NG-RAN change as it is received in step 3.</w:t>
      </w:r>
    </w:p>
    <w:p w14:paraId="63E6A08D" w14:textId="77777777" w:rsidR="002D1648" w:rsidRDefault="002D1648" w:rsidP="002D1648">
      <w:pPr>
        <w:pStyle w:val="B2"/>
      </w:pPr>
      <w:r>
        <w:t>-</w:t>
      </w:r>
      <w:r>
        <w:tab/>
        <w:t>In step 4b of clause 4.23.4.3, as the old V-SMF receives the indication of no NG-RAN change, the old V-SMF returns additional N3 tunnel information of NG-RAN.</w:t>
      </w:r>
    </w:p>
    <w:p w14:paraId="21AA3A02" w14:textId="77777777" w:rsidR="002D1648" w:rsidRDefault="002D1648" w:rsidP="002D1648">
      <w:pPr>
        <w:pStyle w:val="B2"/>
      </w:pPr>
      <w:r>
        <w:t>-</w:t>
      </w:r>
      <w:r>
        <w:tab/>
        <w:t>In step 6 of clause 4.23.4.3, the new I-SMF should reuse the N3 tunnel information of NG-RAN received from old I-SMF/SMF.</w:t>
      </w:r>
    </w:p>
    <w:p w14:paraId="1A803113" w14:textId="77777777" w:rsidR="002D1648" w:rsidRDefault="002D1648" w:rsidP="002D1648">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42E77148" w14:textId="08E8BF42" w:rsidR="002D1648" w:rsidRDefault="002D1648" w:rsidP="002D1648">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w:t>
      </w:r>
      <w:ins w:id="32" w:author="LTHBM0" w:date="2023-01-09T19:18:00Z">
        <w:r w:rsidR="001C3FC5">
          <w:rPr>
            <w:lang w:eastAsia="zh-CN"/>
          </w:rPr>
          <w:t xml:space="preserve">MSISDN as a GPSI if received from MME, </w:t>
        </w:r>
      </w:ins>
      <w:r w:rsidRPr="00140E21">
        <w:rPr>
          <w:lang w:eastAsia="zh-CN"/>
        </w:rPr>
        <w:t xml:space="preserve">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43F1A6A8" w14:textId="77777777" w:rsidR="002D1648" w:rsidRDefault="002D1648" w:rsidP="002D1648">
      <w:pPr>
        <w:pStyle w:val="B1"/>
        <w:rPr>
          <w:lang w:eastAsia="zh-CN"/>
        </w:rPr>
      </w:pPr>
      <w:r>
        <w:rPr>
          <w:lang w:eastAsia="zh-CN"/>
        </w:rPr>
        <w:tab/>
        <w:t>In the home-routed roaming case and idle state mobility, the V-SMF provides the QoS constraints of the VPLMN to the H-SMF.</w:t>
      </w:r>
    </w:p>
    <w:p w14:paraId="28934A28" w14:textId="77777777" w:rsidR="002D1648" w:rsidRPr="00140E21" w:rsidRDefault="002D1648" w:rsidP="002D1648">
      <w:pPr>
        <w:pStyle w:val="B1"/>
      </w:pPr>
      <w:r>
        <w:rPr>
          <w:lang w:eastAsia="zh-CN"/>
        </w:rPr>
        <w:tab/>
      </w:r>
      <w:r w:rsidRPr="00140E21">
        <w:rPr>
          <w:lang w:eastAsia="zh-CN"/>
        </w:rPr>
        <w:t>The subsequent handling is performed as follows:</w:t>
      </w:r>
    </w:p>
    <w:p w14:paraId="3590B32E" w14:textId="77777777" w:rsidR="002D1648" w:rsidRPr="00140E21" w:rsidRDefault="002D1648" w:rsidP="002D1648">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0B36AC9A" w14:textId="77777777" w:rsidR="002D1648" w:rsidRPr="00140E21" w:rsidRDefault="002D1648" w:rsidP="002D1648">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4B884EF6" w14:textId="77777777" w:rsidR="002D1648" w:rsidRDefault="002D1648" w:rsidP="002D1648">
      <w:pPr>
        <w:pStyle w:val="B1"/>
        <w:rPr>
          <w:lang w:eastAsia="zh-CN"/>
        </w:rPr>
      </w:pPr>
      <w:r>
        <w:rPr>
          <w:lang w:eastAsia="zh-CN"/>
        </w:rPr>
        <w:tab/>
        <w:t>In the case of home-routed roaming scenario, the V-SMF may apply VPLMN policies as described in TS 23.501 [2], clause 5.17.1.3.</w:t>
      </w:r>
    </w:p>
    <w:p w14:paraId="474A03FD" w14:textId="77777777" w:rsidR="002D1648" w:rsidRPr="00140E21" w:rsidRDefault="002D1648" w:rsidP="002D1648">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7D87EBD4" w14:textId="77777777" w:rsidR="002D1648" w:rsidRDefault="002D1648" w:rsidP="002D1648">
      <w:pPr>
        <w:pStyle w:val="B1"/>
      </w:pPr>
      <w:r>
        <w:tab/>
        <w:t>The SMF+PGW-C finds the corresponding PDU Session based on the PDN Connection Context in the request.</w:t>
      </w:r>
    </w:p>
    <w:p w14:paraId="626F2BEF" w14:textId="77777777" w:rsidR="002D1648" w:rsidRDefault="002D1648" w:rsidP="002D1648">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5DF55CD8" w14:textId="77777777" w:rsidR="002D1648" w:rsidRPr="00140E21" w:rsidRDefault="002D1648" w:rsidP="002D1648">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Of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28F7AF53" w14:textId="77777777" w:rsidR="002D1648" w:rsidRPr="00140E21" w:rsidRDefault="002D1648" w:rsidP="002D1648">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410DC95C" w14:textId="77777777" w:rsidR="002D1648" w:rsidRPr="00140E21" w:rsidRDefault="002D1648" w:rsidP="002D1648">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48F2AFD4" w14:textId="77777777" w:rsidR="002D1648" w:rsidRPr="00140E21" w:rsidRDefault="002D1648" w:rsidP="002D1648">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215036F4" w14:textId="77777777" w:rsidR="002D1648" w:rsidRPr="00140E21" w:rsidRDefault="002D1648" w:rsidP="002D1648">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1D58E770" w14:textId="77777777" w:rsidR="002D1648" w:rsidRPr="00140E21" w:rsidRDefault="002D1648" w:rsidP="002D1648">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76B38163" w14:textId="77777777" w:rsidR="002D1648" w:rsidRPr="00140E21" w:rsidRDefault="002D1648" w:rsidP="002D1648">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5F779AAA" w14:textId="77777777" w:rsidR="002D1648" w:rsidRPr="00140E21" w:rsidRDefault="002D1648" w:rsidP="002D1648">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0A755496" w14:textId="77777777" w:rsidR="002D1648" w:rsidRPr="00140E21" w:rsidRDefault="002D1648" w:rsidP="002D1648">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523AB663" w14:textId="77777777" w:rsidR="002D1648" w:rsidRPr="00140E21" w:rsidRDefault="002D1648" w:rsidP="002D1648">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3173E123" w14:textId="77777777" w:rsidR="002D1648" w:rsidRPr="00140E21" w:rsidRDefault="002D1648" w:rsidP="002D1648">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590C824" w14:textId="77777777" w:rsidR="002D1648" w:rsidRPr="00140E21" w:rsidRDefault="002D1648" w:rsidP="002D1648">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596F2C8B" w14:textId="77777777" w:rsidR="002D1648" w:rsidRDefault="002D1648"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A604F" w14:textId="77777777" w:rsidR="0059283B" w:rsidRDefault="0059283B">
      <w:r>
        <w:separator/>
      </w:r>
    </w:p>
  </w:endnote>
  <w:endnote w:type="continuationSeparator" w:id="0">
    <w:p w14:paraId="0326D816" w14:textId="77777777" w:rsidR="0059283B" w:rsidRDefault="00592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C81E4" w14:textId="77777777" w:rsidR="0059283B" w:rsidRDefault="0059283B">
      <w:r>
        <w:separator/>
      </w:r>
    </w:p>
  </w:footnote>
  <w:footnote w:type="continuationSeparator" w:id="0">
    <w:p w14:paraId="2B40FF08" w14:textId="77777777" w:rsidR="0059283B" w:rsidRDefault="00592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D173C"/>
    <w:multiLevelType w:val="hybridMultilevel"/>
    <w:tmpl w:val="461C1070"/>
    <w:lvl w:ilvl="0" w:tplc="F770063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D04"/>
    <w:rsid w:val="00053BA0"/>
    <w:rsid w:val="00080EBD"/>
    <w:rsid w:val="000A6394"/>
    <w:rsid w:val="000B7FED"/>
    <w:rsid w:val="000C038A"/>
    <w:rsid w:val="000C6598"/>
    <w:rsid w:val="000D44B3"/>
    <w:rsid w:val="00142097"/>
    <w:rsid w:val="00145D43"/>
    <w:rsid w:val="00192C46"/>
    <w:rsid w:val="001A08B3"/>
    <w:rsid w:val="001A7B60"/>
    <w:rsid w:val="001B52F0"/>
    <w:rsid w:val="001B7A65"/>
    <w:rsid w:val="001C3FC5"/>
    <w:rsid w:val="001E41F3"/>
    <w:rsid w:val="00236811"/>
    <w:rsid w:val="00251D76"/>
    <w:rsid w:val="0026004D"/>
    <w:rsid w:val="002640DD"/>
    <w:rsid w:val="00275D12"/>
    <w:rsid w:val="00276C27"/>
    <w:rsid w:val="00284FEB"/>
    <w:rsid w:val="002860C4"/>
    <w:rsid w:val="002A02B0"/>
    <w:rsid w:val="002A3592"/>
    <w:rsid w:val="002B5741"/>
    <w:rsid w:val="002D1648"/>
    <w:rsid w:val="002E472E"/>
    <w:rsid w:val="002F2100"/>
    <w:rsid w:val="002F3647"/>
    <w:rsid w:val="00305409"/>
    <w:rsid w:val="00343BDE"/>
    <w:rsid w:val="003609EF"/>
    <w:rsid w:val="0036231A"/>
    <w:rsid w:val="00374DD4"/>
    <w:rsid w:val="00393F0A"/>
    <w:rsid w:val="003A2A40"/>
    <w:rsid w:val="003B6899"/>
    <w:rsid w:val="003C0519"/>
    <w:rsid w:val="003E1A36"/>
    <w:rsid w:val="00410371"/>
    <w:rsid w:val="004242F1"/>
    <w:rsid w:val="004266CE"/>
    <w:rsid w:val="00464B05"/>
    <w:rsid w:val="004A76FE"/>
    <w:rsid w:val="004B75B7"/>
    <w:rsid w:val="004C216C"/>
    <w:rsid w:val="004D22E5"/>
    <w:rsid w:val="0051580D"/>
    <w:rsid w:val="00542611"/>
    <w:rsid w:val="00547111"/>
    <w:rsid w:val="005829EA"/>
    <w:rsid w:val="0059283B"/>
    <w:rsid w:val="00592D74"/>
    <w:rsid w:val="005E2C44"/>
    <w:rsid w:val="00621188"/>
    <w:rsid w:val="006257ED"/>
    <w:rsid w:val="00635118"/>
    <w:rsid w:val="0066018B"/>
    <w:rsid w:val="006615F7"/>
    <w:rsid w:val="00665C47"/>
    <w:rsid w:val="006708A1"/>
    <w:rsid w:val="00685284"/>
    <w:rsid w:val="00695808"/>
    <w:rsid w:val="006B46FB"/>
    <w:rsid w:val="006E10DB"/>
    <w:rsid w:val="006E21FB"/>
    <w:rsid w:val="007450CB"/>
    <w:rsid w:val="007725EF"/>
    <w:rsid w:val="00792342"/>
    <w:rsid w:val="007977A8"/>
    <w:rsid w:val="007B512A"/>
    <w:rsid w:val="007C2097"/>
    <w:rsid w:val="007D6A07"/>
    <w:rsid w:val="007F7259"/>
    <w:rsid w:val="008040A8"/>
    <w:rsid w:val="008279FA"/>
    <w:rsid w:val="008458F2"/>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2B08"/>
    <w:rsid w:val="009A3B80"/>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B02ABF"/>
    <w:rsid w:val="00B258BB"/>
    <w:rsid w:val="00B509FF"/>
    <w:rsid w:val="00B67B97"/>
    <w:rsid w:val="00B95B54"/>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CD7F82"/>
    <w:rsid w:val="00D00481"/>
    <w:rsid w:val="00D03F9A"/>
    <w:rsid w:val="00D06D51"/>
    <w:rsid w:val="00D24991"/>
    <w:rsid w:val="00D50255"/>
    <w:rsid w:val="00D66520"/>
    <w:rsid w:val="00DE34CF"/>
    <w:rsid w:val="00DE7483"/>
    <w:rsid w:val="00E13F3D"/>
    <w:rsid w:val="00E3489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character" w:customStyle="1" w:styleId="NOChar">
    <w:name w:val="NO Char"/>
    <w:link w:val="NO"/>
    <w:rsid w:val="00393F0A"/>
    <w:rPr>
      <w:rFonts w:ascii="Times New Roman" w:hAnsi="Times New Roman"/>
      <w:lang w:val="en-GB" w:eastAsia="en-US"/>
    </w:rPr>
  </w:style>
  <w:style w:type="character" w:customStyle="1" w:styleId="B1Char">
    <w:name w:val="B1 Char"/>
    <w:link w:val="B1"/>
    <w:locked/>
    <w:rsid w:val="00393F0A"/>
    <w:rPr>
      <w:rFonts w:ascii="Times New Roman" w:hAnsi="Times New Roman"/>
      <w:lang w:val="en-GB" w:eastAsia="en-US"/>
    </w:rPr>
  </w:style>
  <w:style w:type="character" w:customStyle="1" w:styleId="THChar">
    <w:name w:val="TH Char"/>
    <w:link w:val="TH"/>
    <w:qFormat/>
    <w:rsid w:val="00393F0A"/>
    <w:rPr>
      <w:rFonts w:ascii="Arial" w:hAnsi="Arial"/>
      <w:b/>
      <w:lang w:val="en-GB" w:eastAsia="en-US"/>
    </w:rPr>
  </w:style>
  <w:style w:type="character" w:customStyle="1" w:styleId="TFChar">
    <w:name w:val="TF Char"/>
    <w:link w:val="TF"/>
    <w:rsid w:val="00393F0A"/>
    <w:rPr>
      <w:rFonts w:ascii="Arial" w:hAnsi="Arial"/>
      <w:b/>
      <w:lang w:val="en-GB" w:eastAsia="en-US"/>
    </w:rPr>
  </w:style>
  <w:style w:type="character" w:customStyle="1" w:styleId="B2Char">
    <w:name w:val="B2 Char"/>
    <w:link w:val="B2"/>
    <w:rsid w:val="00393F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4_protocollars_ex-CN4/TSGCT4_113_Toulouse/Docs/C4-225542.zip" TargetMode="Externa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11</Pages>
  <Words>5109</Words>
  <Characters>29124</Characters>
  <Application>Microsoft Office Word</Application>
  <DocSecurity>0</DocSecurity>
  <Lines>242</Lines>
  <Paragraphs>68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January 16th – 20th, 2023; Elbonia               	  			  			       		 (revision </vt:lpstr>
      <vt:lpstr>MTG_TITLE</vt:lpstr>
    </vt:vector>
  </TitlesOfParts>
  <Company>3GPP Support Team</Company>
  <LinksUpToDate>false</LinksUpToDate>
  <CharactersWithSpaces>34165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33</cp:revision>
  <cp:lastPrinted>1899-12-31T23:00:00Z</cp:lastPrinted>
  <dcterms:created xsi:type="dcterms:W3CDTF">2021-01-04T08:25:00Z</dcterms:created>
  <dcterms:modified xsi:type="dcterms:W3CDTF">2023-01-09T18:19:00Z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